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5F20ADAE" w:rsidR="00120B28" w:rsidRDefault="002364EE">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#119</w:t>
      </w:r>
      <w:r w:rsidR="00F64918">
        <w:rPr>
          <w:sz w:val="24"/>
          <w:lang w:eastAsia="zh-CN"/>
        </w:rPr>
        <w:t>b</w:t>
      </w:r>
      <w:r>
        <w:rPr>
          <w:sz w:val="24"/>
          <w:lang w:eastAsia="zh-CN"/>
        </w:rPr>
        <w:t xml:space="preserve"> electronic</w:t>
      </w:r>
      <w:r>
        <w:rPr>
          <w:bCs/>
          <w:sz w:val="24"/>
        </w:rPr>
        <w:t xml:space="preserve">                                    </w:t>
      </w:r>
      <w:r w:rsidR="00386119" w:rsidRPr="00386119">
        <w:rPr>
          <w:bCs/>
          <w:sz w:val="24"/>
        </w:rPr>
        <w:t>R2-2210340</w:t>
      </w:r>
    </w:p>
    <w:p w14:paraId="3FAC6973" w14:textId="608DFD2A" w:rsidR="00120B28" w:rsidRDefault="002364EE">
      <w:pPr>
        <w:pStyle w:val="CRCoverPage"/>
        <w:outlineLvl w:val="0"/>
        <w:rPr>
          <w:b/>
          <w:sz w:val="24"/>
        </w:rPr>
      </w:pPr>
      <w:r>
        <w:rPr>
          <w:b/>
          <w:sz w:val="24"/>
        </w:rPr>
        <w:t xml:space="preserve">Online, </w:t>
      </w:r>
      <w:r w:rsidR="0003790E">
        <w:rPr>
          <w:b/>
          <w:sz w:val="24"/>
        </w:rPr>
        <w:t>10</w:t>
      </w:r>
      <w:r w:rsidR="0003790E" w:rsidRPr="0003790E">
        <w:rPr>
          <w:b/>
          <w:sz w:val="24"/>
          <w:vertAlign w:val="superscript"/>
        </w:rPr>
        <w:t>th</w:t>
      </w:r>
      <w:r w:rsidR="0003790E">
        <w:rPr>
          <w:b/>
          <w:sz w:val="24"/>
        </w:rPr>
        <w:t xml:space="preserve"> – 19</w:t>
      </w:r>
      <w:r w:rsidR="0003790E" w:rsidRPr="0003790E">
        <w:rPr>
          <w:b/>
          <w:sz w:val="24"/>
          <w:vertAlign w:val="superscript"/>
        </w:rPr>
        <w:t>th</w:t>
      </w:r>
      <w:r w:rsidR="0003790E">
        <w:rPr>
          <w:b/>
          <w:sz w:val="24"/>
        </w:rPr>
        <w:t xml:space="preserve"> </w:t>
      </w:r>
      <w:r w:rsidR="00F64918">
        <w:rPr>
          <w:b/>
          <w:sz w:val="24"/>
        </w:rPr>
        <w:t>October, 2022</w:t>
      </w:r>
    </w:p>
    <w:p w14:paraId="54562C01" w14:textId="77777777" w:rsidR="00120B28" w:rsidRDefault="00120B28">
      <w:pPr>
        <w:pStyle w:val="Header"/>
        <w:rPr>
          <w:bCs/>
          <w:sz w:val="24"/>
          <w:lang w:val="en-GB" w:eastAsia="ja-JP"/>
        </w:rPr>
      </w:pPr>
    </w:p>
    <w:p w14:paraId="08E30A4B" w14:textId="47805226" w:rsidR="00120B28" w:rsidRDefault="002364E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953B5A" w:rsidRPr="00EB74DA">
        <w:rPr>
          <w:rFonts w:eastAsia="SimSun" w:cs="Arial"/>
          <w:bCs/>
          <w:sz w:val="24"/>
          <w:lang w:val="en-US"/>
        </w:rPr>
        <w:t>8.16.2</w:t>
      </w:r>
      <w:r w:rsidR="00953B5A" w:rsidRPr="00EB74DA">
        <w:rPr>
          <w:rFonts w:eastAsia="SimSun" w:cs="Arial"/>
          <w:bCs/>
          <w:sz w:val="24"/>
          <w:lang w:val="en-US"/>
        </w:rPr>
        <w:tab/>
        <w:t>AIML methods</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216F780E" w:rsidR="00120B28" w:rsidRDefault="002364EE">
      <w:pPr>
        <w:tabs>
          <w:tab w:val="left" w:pos="1985"/>
        </w:tabs>
        <w:ind w:left="2880" w:hanging="2880"/>
        <w:rPr>
          <w:rFonts w:ascii="Arial" w:hAnsi="Arial" w:cs="Arial"/>
          <w:bCs/>
          <w:sz w:val="24"/>
          <w:lang w:eastAsia="zh-CN"/>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2E1618" w:rsidRPr="002E1618">
        <w:rPr>
          <w:rFonts w:ascii="Arial" w:hAnsi="Arial" w:cs="Arial"/>
          <w:bCs/>
          <w:sz w:val="24"/>
        </w:rPr>
        <w:t>Discussion on common framework and RAN2 impacts</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Heading1"/>
      </w:pPr>
      <w:r>
        <w:t>Introduction</w:t>
      </w:r>
      <w:bookmarkStart w:id="2" w:name="Proposal_Pattern_Length"/>
    </w:p>
    <w:p w14:paraId="4B08DE4E" w14:textId="77777777" w:rsidR="004B6B70" w:rsidRDefault="004B6B70" w:rsidP="004B6B70">
      <w:pPr>
        <w:spacing w:after="0"/>
        <w:rPr>
          <w:lang w:eastAsia="zh-CN"/>
        </w:rPr>
      </w:pPr>
      <w:r>
        <w:rPr>
          <w:rFonts w:hint="eastAsia"/>
          <w:lang w:eastAsia="zh-CN"/>
        </w:rPr>
        <w:t>A</w:t>
      </w:r>
      <w:r>
        <w:rPr>
          <w:lang w:eastAsia="zh-CN"/>
        </w:rPr>
        <w:t>t RAN#94-e meeting, a new SID on AI/ML for air-interface was approved for Rel-18 [1], and then the latest SID [2] was approved at RAN#96 meeting.</w:t>
      </w:r>
    </w:p>
    <w:p w14:paraId="1863E304" w14:textId="77777777" w:rsidR="004B6B70" w:rsidRDefault="004B6B70" w:rsidP="00AD3009">
      <w:pPr>
        <w:spacing w:after="0"/>
        <w:rPr>
          <w:lang w:eastAsia="zh-CN"/>
        </w:rPr>
      </w:pPr>
    </w:p>
    <w:p w14:paraId="3856347A" w14:textId="2E8A445F" w:rsidR="00AD3009" w:rsidRDefault="004B6B70" w:rsidP="00AD3009">
      <w:pPr>
        <w:spacing w:after="0"/>
        <w:rPr>
          <w:lang w:eastAsia="zh-CN"/>
        </w:rPr>
      </w:pPr>
      <w:r>
        <w:rPr>
          <w:rFonts w:hint="eastAsia"/>
          <w:lang w:eastAsia="zh-CN"/>
        </w:rPr>
        <w:t>I</w:t>
      </w:r>
      <w:r>
        <w:rPr>
          <w:lang w:eastAsia="zh-CN"/>
        </w:rPr>
        <w:t xml:space="preserve">n the SID [2], </w:t>
      </w:r>
      <w:r w:rsidR="00AD3009">
        <w:rPr>
          <w:lang w:eastAsia="zh-CN"/>
        </w:rPr>
        <w:t>RAN2 scope is:</w:t>
      </w:r>
    </w:p>
    <w:p w14:paraId="5E280628" w14:textId="77777777" w:rsidR="00AD3009" w:rsidRPr="001C779A" w:rsidRDefault="00AD3009" w:rsidP="00AD3009">
      <w:pPr>
        <w:spacing w:after="0"/>
        <w:rPr>
          <w:lang w:eastAsia="zh-CN"/>
        </w:rPr>
      </w:pPr>
    </w:p>
    <w:p w14:paraId="40812491" w14:textId="77777777" w:rsidR="00AD3009" w:rsidRDefault="00AD3009" w:rsidP="00AD3009">
      <w:pPr>
        <w:numPr>
          <w:ilvl w:val="0"/>
          <w:numId w:val="42"/>
        </w:numPr>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3564A811" w14:textId="77777777" w:rsidR="00AD3009" w:rsidRPr="00130D32" w:rsidRDefault="00AD3009" w:rsidP="00AD3009">
      <w:pPr>
        <w:numPr>
          <w:ilvl w:val="1"/>
          <w:numId w:val="41"/>
        </w:numPr>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1906266" w14:textId="77777777" w:rsidR="00AD3009" w:rsidRPr="001C60FC" w:rsidRDefault="00AD3009" w:rsidP="00AD3009">
      <w:pPr>
        <w:numPr>
          <w:ilvl w:val="2"/>
          <w:numId w:val="41"/>
        </w:numPr>
        <w:spacing w:after="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4B1BD52C" w14:textId="77777777" w:rsidR="00AD3009" w:rsidRPr="00C84C95" w:rsidRDefault="00AD3009" w:rsidP="00AD3009">
      <w:pPr>
        <w:numPr>
          <w:ilvl w:val="2"/>
          <w:numId w:val="41"/>
        </w:numPr>
        <w:spacing w:after="0"/>
        <w:textAlignment w:val="baseline"/>
        <w:rPr>
          <w:bCs/>
        </w:rPr>
      </w:pPr>
      <w:r>
        <w:t xml:space="preserve">Collaboration level specific specification impact per use case </w:t>
      </w:r>
    </w:p>
    <w:p w14:paraId="05CDC50A" w14:textId="77777777" w:rsidR="00AD3009" w:rsidRDefault="00AD3009" w:rsidP="00AD3009">
      <w:pPr>
        <w:spacing w:after="0"/>
        <w:rPr>
          <w:lang w:eastAsia="zh-CN"/>
        </w:rPr>
      </w:pPr>
    </w:p>
    <w:p w14:paraId="251AF1A4" w14:textId="3268511C" w:rsidR="00AD3009" w:rsidRDefault="00AD3009" w:rsidP="00E059A2">
      <w:pPr>
        <w:spacing w:after="0"/>
        <w:rPr>
          <w:lang w:eastAsia="zh-CN"/>
        </w:rPr>
      </w:pPr>
      <w:r>
        <w:rPr>
          <w:rFonts w:hint="eastAsia"/>
          <w:lang w:eastAsia="zh-CN"/>
        </w:rPr>
        <w:t>R</w:t>
      </w:r>
      <w:r>
        <w:rPr>
          <w:lang w:eastAsia="zh-CN"/>
        </w:rPr>
        <w:t xml:space="preserve">AN1 has discussed it for </w:t>
      </w:r>
      <w:r w:rsidR="00A90704">
        <w:rPr>
          <w:lang w:eastAsia="zh-CN"/>
        </w:rPr>
        <w:t>two</w:t>
      </w:r>
      <w:r>
        <w:rPr>
          <w:lang w:eastAsia="zh-CN"/>
        </w:rPr>
        <w:t xml:space="preserve"> meetings, and lots of agreements were made. This paper is to provide some general considerations in RAN2.</w:t>
      </w:r>
    </w:p>
    <w:p w14:paraId="55910ABF" w14:textId="77777777" w:rsidR="00AD3009" w:rsidRPr="00BE17A4" w:rsidRDefault="00AD3009" w:rsidP="00E059A2">
      <w:pPr>
        <w:spacing w:after="0"/>
        <w:rPr>
          <w:lang w:eastAsia="zh-CN"/>
        </w:rPr>
      </w:pPr>
    </w:p>
    <w:p w14:paraId="56A5242E" w14:textId="43769880" w:rsidR="00120B28" w:rsidRDefault="0008280C">
      <w:pPr>
        <w:pStyle w:val="Heading1"/>
      </w:pPr>
      <w:r>
        <w:t>Discussions</w:t>
      </w:r>
      <w:bookmarkStart w:id="3" w:name="_Toc462880706"/>
      <w:bookmarkStart w:id="4" w:name="_Toc463066102"/>
      <w:bookmarkStart w:id="5" w:name="_Toc462960524"/>
      <w:bookmarkStart w:id="6" w:name="_Toc462957202"/>
    </w:p>
    <w:p w14:paraId="3B059651" w14:textId="30D45AD4" w:rsidR="00862924" w:rsidRPr="00862924" w:rsidRDefault="00862924" w:rsidP="00414CDF">
      <w:pPr>
        <w:pStyle w:val="Heading2"/>
      </w:pPr>
      <w:bookmarkStart w:id="7" w:name="_Hlk47445522"/>
      <w:bookmarkEnd w:id="3"/>
      <w:bookmarkEnd w:id="4"/>
      <w:bookmarkEnd w:id="5"/>
      <w:bookmarkEnd w:id="6"/>
      <w:r w:rsidRPr="00862924">
        <w:rPr>
          <w:rFonts w:eastAsiaTheme="minorEastAsia"/>
        </w:rPr>
        <w:t>Overview</w:t>
      </w:r>
    </w:p>
    <w:p w14:paraId="533C33B1" w14:textId="238E0F48" w:rsidR="00862924" w:rsidRPr="00862924" w:rsidRDefault="00862924" w:rsidP="00862924">
      <w:pPr>
        <w:pStyle w:val="Heading3"/>
      </w:pPr>
      <w:r>
        <w:t>Work split between RAN1 and RAN2</w:t>
      </w:r>
    </w:p>
    <w:p w14:paraId="096B0E61" w14:textId="3B981B7D" w:rsidR="00B32B47" w:rsidRDefault="00B32B47" w:rsidP="00B32B47">
      <w:pPr>
        <w:spacing w:after="0"/>
        <w:rPr>
          <w:lang w:val="en-GB" w:eastAsia="zh-CN"/>
        </w:rPr>
      </w:pPr>
      <w:r>
        <w:rPr>
          <w:rFonts w:hint="eastAsia"/>
          <w:lang w:val="en-GB" w:eastAsia="zh-CN"/>
        </w:rPr>
        <w:t>F</w:t>
      </w:r>
      <w:r>
        <w:rPr>
          <w:lang w:val="en-GB" w:eastAsia="zh-CN"/>
        </w:rPr>
        <w:t xml:space="preserve">or this RAN2 meeting, there is no RAN1 LS and RAN1 has not provided clear indications on work split between RAN1 and RAN2. In our opinion, RAN2 can have some high level discussions for this meeting, and </w:t>
      </w:r>
      <w:r w:rsidR="00A76392">
        <w:rPr>
          <w:lang w:val="en-GB" w:eastAsia="zh-CN"/>
        </w:rPr>
        <w:t>RAN2 can also discuss which aspects need more inputs from RAN1</w:t>
      </w:r>
      <w:r>
        <w:rPr>
          <w:lang w:val="en-GB" w:eastAsia="zh-CN"/>
        </w:rPr>
        <w:t>.</w:t>
      </w:r>
    </w:p>
    <w:p w14:paraId="6B136824" w14:textId="77777777" w:rsidR="00B32B47" w:rsidRDefault="00B32B47" w:rsidP="00B32B47">
      <w:pPr>
        <w:spacing w:after="0"/>
        <w:rPr>
          <w:lang w:val="en-GB" w:eastAsia="zh-CN"/>
        </w:rPr>
      </w:pPr>
    </w:p>
    <w:p w14:paraId="628F232A" w14:textId="3145C6B6" w:rsidR="00B32B47" w:rsidRDefault="00B32B47" w:rsidP="00B32B47">
      <w:pPr>
        <w:spacing w:after="0"/>
        <w:rPr>
          <w:lang w:val="en-GB" w:eastAsia="zh-CN"/>
        </w:rPr>
      </w:pPr>
      <w:r>
        <w:rPr>
          <w:rFonts w:hint="eastAsia"/>
          <w:lang w:val="en-GB" w:eastAsia="zh-CN"/>
        </w:rPr>
        <w:t>S</w:t>
      </w:r>
      <w:r>
        <w:rPr>
          <w:lang w:val="en-GB" w:eastAsia="zh-CN"/>
        </w:rPr>
        <w:t xml:space="preserve">ince this item is a Study Item, solutions should be firstly evaluated in RAN1, so we suggest RAN2 can judge which aspects could be discussed and </w:t>
      </w:r>
      <w:r w:rsidR="00A76392">
        <w:rPr>
          <w:lang w:val="en-GB" w:eastAsia="zh-CN"/>
        </w:rPr>
        <w:t>which needs more inputs from RAN1</w:t>
      </w:r>
      <w:r>
        <w:rPr>
          <w:lang w:val="en-GB" w:eastAsia="zh-CN"/>
        </w:rPr>
        <w:t>. Otherwise, there may be some duplicated</w:t>
      </w:r>
      <w:r w:rsidR="00746D24">
        <w:rPr>
          <w:lang w:val="en-GB" w:eastAsia="zh-CN"/>
        </w:rPr>
        <w:t xml:space="preserve"> or even </w:t>
      </w:r>
      <w:r>
        <w:rPr>
          <w:lang w:val="en-GB" w:eastAsia="zh-CN"/>
        </w:rPr>
        <w:t>conflict</w:t>
      </w:r>
      <w:r w:rsidR="00746D24">
        <w:rPr>
          <w:rFonts w:hint="eastAsia"/>
          <w:lang w:eastAsia="zh-CN"/>
        </w:rPr>
        <w:t>ing</w:t>
      </w:r>
      <w:r>
        <w:rPr>
          <w:lang w:val="en-GB" w:eastAsia="zh-CN"/>
        </w:rPr>
        <w:t xml:space="preserve"> discussions</w:t>
      </w:r>
      <w:r w:rsidR="00746D24">
        <w:rPr>
          <w:lang w:eastAsia="zh-CN"/>
        </w:rPr>
        <w:t xml:space="preserve"> </w:t>
      </w:r>
      <w:r w:rsidR="00746D24" w:rsidRPr="00746D24">
        <w:rPr>
          <w:lang w:eastAsia="zh-CN"/>
        </w:rPr>
        <w:t>betw</w:t>
      </w:r>
      <w:r w:rsidR="00746D24">
        <w:rPr>
          <w:lang w:eastAsia="zh-CN"/>
        </w:rPr>
        <w:t xml:space="preserve">een </w:t>
      </w:r>
      <w:r w:rsidR="00746D24">
        <w:rPr>
          <w:rFonts w:hint="eastAsia"/>
          <w:lang w:eastAsia="zh-CN"/>
        </w:rPr>
        <w:t>RAN</w:t>
      </w:r>
      <w:r w:rsidR="00746D24">
        <w:rPr>
          <w:lang w:eastAsia="zh-CN"/>
        </w:rPr>
        <w:t xml:space="preserve">1 </w:t>
      </w:r>
      <w:r w:rsidR="00746D24" w:rsidRPr="00746D24">
        <w:rPr>
          <w:lang w:eastAsia="zh-CN"/>
        </w:rPr>
        <w:t>an</w:t>
      </w:r>
      <w:r w:rsidR="00746D24">
        <w:rPr>
          <w:lang w:eastAsia="zh-CN"/>
        </w:rPr>
        <w:t>d RAN2</w:t>
      </w:r>
      <w:r>
        <w:rPr>
          <w:lang w:val="en-GB" w:eastAsia="zh-CN"/>
        </w:rPr>
        <w:t>.</w:t>
      </w:r>
    </w:p>
    <w:p w14:paraId="2844E64A" w14:textId="77777777" w:rsidR="00B32B47" w:rsidRPr="00746D24" w:rsidRDefault="00B32B47" w:rsidP="00B32B47">
      <w:pPr>
        <w:spacing w:after="0"/>
        <w:rPr>
          <w:lang w:val="en-GB" w:eastAsia="zh-CN"/>
        </w:rPr>
      </w:pPr>
    </w:p>
    <w:p w14:paraId="76436B2A" w14:textId="59E138C5" w:rsidR="00B32B47" w:rsidRDefault="00B32B47" w:rsidP="00B32B47">
      <w:pPr>
        <w:spacing w:after="0"/>
        <w:rPr>
          <w:lang w:val="en-GB" w:eastAsia="zh-CN"/>
        </w:rPr>
      </w:pPr>
      <w:r>
        <w:rPr>
          <w:rFonts w:hint="eastAsia"/>
          <w:lang w:val="en-GB" w:eastAsia="zh-CN"/>
        </w:rPr>
        <w:t>F</w:t>
      </w:r>
      <w:r>
        <w:rPr>
          <w:lang w:val="en-GB" w:eastAsia="zh-CN"/>
        </w:rPr>
        <w:t>or example, RAN1#109-e made the following agreement. It states that RAN2/3 may be involved with some disc</w:t>
      </w:r>
      <w:r w:rsidR="009E038A">
        <w:rPr>
          <w:lang w:val="en-GB" w:eastAsia="zh-CN"/>
        </w:rPr>
        <w:t>ussions</w:t>
      </w:r>
      <w:r>
        <w:rPr>
          <w:lang w:val="en-GB" w:eastAsia="zh-CN"/>
        </w:rPr>
        <w:t>, but details will be checked by RAN1 later.</w:t>
      </w:r>
    </w:p>
    <w:p w14:paraId="0D560952" w14:textId="7B99845F" w:rsidR="00B32B47" w:rsidRDefault="00B32B47" w:rsidP="00B32B47">
      <w:pPr>
        <w:spacing w:after="0"/>
        <w:rPr>
          <w:lang w:val="en-GB" w:eastAsia="zh-CN"/>
        </w:rPr>
      </w:pPr>
    </w:p>
    <w:tbl>
      <w:tblPr>
        <w:tblStyle w:val="TableGrid"/>
        <w:tblW w:w="0" w:type="auto"/>
        <w:tblLook w:val="04A0" w:firstRow="1" w:lastRow="0" w:firstColumn="1" w:lastColumn="0" w:noHBand="0" w:noVBand="1"/>
      </w:tblPr>
      <w:tblGrid>
        <w:gridCol w:w="9350"/>
      </w:tblGrid>
      <w:tr w:rsidR="00B32B47" w14:paraId="2396CF33" w14:textId="77777777" w:rsidTr="00B32B47">
        <w:tc>
          <w:tcPr>
            <w:tcW w:w="9350" w:type="dxa"/>
          </w:tcPr>
          <w:p w14:paraId="6B97ADD8" w14:textId="429ED885" w:rsidR="00B32B47" w:rsidRPr="0079365D" w:rsidRDefault="00734568" w:rsidP="00B32B47">
            <w:pPr>
              <w:rPr>
                <w:u w:val="single"/>
              </w:rPr>
            </w:pPr>
            <w:r>
              <w:rPr>
                <w:u w:val="single"/>
              </w:rPr>
              <w:t xml:space="preserve">RAN1#109-e </w:t>
            </w:r>
            <w:r w:rsidR="00B32B47" w:rsidRPr="0079365D">
              <w:rPr>
                <w:u w:val="single"/>
              </w:rPr>
              <w:t>Conclusion</w:t>
            </w:r>
          </w:p>
          <w:p w14:paraId="34F51AE6" w14:textId="77777777" w:rsidR="00B32B47" w:rsidRPr="008937D5" w:rsidRDefault="00B32B47" w:rsidP="00B32B47">
            <w:pPr>
              <w:pStyle w:val="ListParagraph"/>
              <w:numPr>
                <w:ilvl w:val="0"/>
                <w:numId w:val="39"/>
              </w:numPr>
              <w:textAlignment w:val="baseline"/>
              <w:rPr>
                <w:lang w:val="en-US"/>
              </w:rPr>
            </w:pPr>
            <w:r w:rsidRPr="008937D5">
              <w:rPr>
                <w:lang w:val="en-US"/>
              </w:rPr>
              <w:t>RAN1 discussion should focus on network-UE interaction.</w:t>
            </w:r>
          </w:p>
          <w:p w14:paraId="42DC96ED" w14:textId="702F48C6" w:rsidR="00B32B47" w:rsidRPr="00B32B47" w:rsidRDefault="00B32B47" w:rsidP="00B32B47">
            <w:pPr>
              <w:pStyle w:val="ListParagraph"/>
              <w:numPr>
                <w:ilvl w:val="1"/>
                <w:numId w:val="39"/>
              </w:numPr>
              <w:textAlignment w:val="baseline"/>
              <w:rPr>
                <w:lang w:val="en-US"/>
              </w:rPr>
            </w:pPr>
            <w:r w:rsidRPr="008937D5">
              <w:rPr>
                <w:lang w:val="en-US"/>
              </w:rPr>
              <w:lastRenderedPageBreak/>
              <w:t>AI/ML functionality mapping within the network (such as gNB, LMF, or OAM) is up to RAN2/3 discussion.</w:t>
            </w:r>
          </w:p>
        </w:tc>
      </w:tr>
    </w:tbl>
    <w:p w14:paraId="4B782B9E" w14:textId="0020A153" w:rsidR="00B32B47" w:rsidRDefault="00B32B47" w:rsidP="00B32B47">
      <w:pPr>
        <w:spacing w:after="0"/>
        <w:rPr>
          <w:lang w:val="en-GB" w:eastAsia="zh-CN"/>
        </w:rPr>
      </w:pPr>
    </w:p>
    <w:p w14:paraId="7ED98A4C" w14:textId="5A2463DF" w:rsidR="00BE02E5" w:rsidRDefault="00286767" w:rsidP="00B32B47">
      <w:pPr>
        <w:spacing w:after="0"/>
        <w:rPr>
          <w:lang w:val="en-GB" w:eastAsia="zh-CN"/>
        </w:rPr>
      </w:pPr>
      <w:r>
        <w:rPr>
          <w:rFonts w:hint="eastAsia"/>
          <w:lang w:val="en-GB" w:eastAsia="zh-CN"/>
        </w:rPr>
        <w:t>A</w:t>
      </w:r>
      <w:r>
        <w:rPr>
          <w:lang w:val="en-GB" w:eastAsia="zh-CN"/>
        </w:rPr>
        <w:t xml:space="preserve">s below, we provide </w:t>
      </w:r>
      <w:r w:rsidR="00877937">
        <w:rPr>
          <w:lang w:val="en-GB" w:eastAsia="zh-CN"/>
        </w:rPr>
        <w:t xml:space="preserve">some analysis on use cases, collaboration level, lifecycle management, and UE capability aspects, and we propose RAN2 to check high level impacts and identify which aspects that need to be investigated in RAN2. For future RAN2 meetings, RAN2 could further check use case specific impacts </w:t>
      </w:r>
      <w:r w:rsidR="00A76392">
        <w:rPr>
          <w:lang w:val="en-GB" w:eastAsia="zh-CN"/>
        </w:rPr>
        <w:t xml:space="preserve">and </w:t>
      </w:r>
      <w:r w:rsidR="00A76392">
        <w:rPr>
          <w:lang w:val="en-GB" w:eastAsia="zh-CN"/>
        </w:rPr>
        <w:t>identify which aspects need more inputs from RAN1</w:t>
      </w:r>
      <w:r w:rsidR="00877937">
        <w:rPr>
          <w:lang w:val="en-GB" w:eastAsia="zh-CN"/>
        </w:rPr>
        <w:t>.</w:t>
      </w:r>
    </w:p>
    <w:p w14:paraId="39725341" w14:textId="77777777" w:rsidR="00BE02E5" w:rsidRPr="00286767" w:rsidRDefault="00BE02E5" w:rsidP="00B32B47">
      <w:pPr>
        <w:spacing w:after="0"/>
        <w:rPr>
          <w:lang w:val="en-GB" w:eastAsia="zh-CN"/>
        </w:rPr>
      </w:pPr>
    </w:p>
    <w:p w14:paraId="38B03BE6" w14:textId="37970266" w:rsidR="00B32B47" w:rsidRDefault="00B32B47" w:rsidP="00B32B47">
      <w:pPr>
        <w:spacing w:after="0"/>
        <w:rPr>
          <w:b/>
          <w:lang w:val="en-GB" w:eastAsia="zh-CN"/>
        </w:rPr>
      </w:pPr>
      <w:r>
        <w:rPr>
          <w:b/>
          <w:lang w:val="en-GB" w:eastAsia="zh-CN"/>
        </w:rPr>
        <w:t>Observation 1: RAN2 can have some high level discussions</w:t>
      </w:r>
      <w:r w:rsidR="003D6CFA">
        <w:rPr>
          <w:b/>
          <w:lang w:val="en-GB" w:eastAsia="zh-CN"/>
        </w:rPr>
        <w:t xml:space="preserve"> </w:t>
      </w:r>
      <w:r w:rsidR="003D6CFA">
        <w:rPr>
          <w:rFonts w:hint="eastAsia"/>
          <w:b/>
          <w:lang w:val="en-GB" w:eastAsia="zh-CN"/>
        </w:rPr>
        <w:t>o</w:t>
      </w:r>
      <w:r w:rsidR="003D6CFA">
        <w:rPr>
          <w:b/>
          <w:lang w:val="en-GB" w:eastAsia="zh-CN"/>
        </w:rPr>
        <w:t>n what to</w:t>
      </w:r>
      <w:r w:rsidR="003D6CFA">
        <w:rPr>
          <w:b/>
          <w:lang w:val="en-GB" w:eastAsia="zh-CN"/>
        </w:rPr>
        <w:t xml:space="preserve"> be discussed or analysed in RAN2</w:t>
      </w:r>
      <w:r>
        <w:rPr>
          <w:b/>
          <w:lang w:val="en-GB" w:eastAsia="zh-CN"/>
        </w:rPr>
        <w:t xml:space="preserve"> for this meeting, and more co-ordination </w:t>
      </w:r>
      <w:r w:rsidR="003D6CFA">
        <w:rPr>
          <w:b/>
          <w:lang w:val="en-GB" w:eastAsia="zh-CN"/>
        </w:rPr>
        <w:t>between</w:t>
      </w:r>
      <w:r>
        <w:rPr>
          <w:b/>
          <w:lang w:val="en-GB" w:eastAsia="zh-CN"/>
        </w:rPr>
        <w:t xml:space="preserve"> RAN1 and RAN 2 are needed for future meetings.</w:t>
      </w:r>
    </w:p>
    <w:p w14:paraId="6B23D9B1" w14:textId="207F9F8F" w:rsidR="00862924" w:rsidRDefault="00862924" w:rsidP="00862924">
      <w:pPr>
        <w:spacing w:after="0"/>
        <w:rPr>
          <w:highlight w:val="yellow"/>
        </w:rPr>
      </w:pPr>
    </w:p>
    <w:p w14:paraId="69FC41D9" w14:textId="6490CF37" w:rsidR="00B32B47" w:rsidRPr="00862924" w:rsidRDefault="00B32B47" w:rsidP="00B32B47">
      <w:pPr>
        <w:pStyle w:val="Heading3"/>
      </w:pPr>
      <w:r>
        <w:t>Terminologies</w:t>
      </w:r>
    </w:p>
    <w:p w14:paraId="2C22B570" w14:textId="34E4AA39" w:rsidR="003538C7" w:rsidRDefault="003538C7" w:rsidP="003538C7">
      <w:pPr>
        <w:spacing w:after="0"/>
        <w:rPr>
          <w:lang w:val="en-GB" w:eastAsia="zh-CN"/>
        </w:rPr>
      </w:pPr>
      <w:r>
        <w:rPr>
          <w:rFonts w:hint="eastAsia"/>
          <w:lang w:val="en-GB" w:eastAsia="zh-CN"/>
        </w:rPr>
        <w:t>R</w:t>
      </w:r>
      <w:r>
        <w:rPr>
          <w:lang w:val="en-GB" w:eastAsia="zh-CN"/>
        </w:rPr>
        <w:t xml:space="preserve">AN1 is discussing </w:t>
      </w:r>
      <w:r w:rsidR="003D6CFA">
        <w:rPr>
          <w:lang w:val="en-GB" w:eastAsia="zh-CN"/>
        </w:rPr>
        <w:t xml:space="preserve">a </w:t>
      </w:r>
      <w:r>
        <w:rPr>
          <w:lang w:val="en-GB" w:eastAsia="zh-CN"/>
        </w:rPr>
        <w:t>couple of terminologies, and some of them are still under discussions. For RAN2 discussions, the RAN1 agreed terminologies can be used as baseline</w:t>
      </w:r>
      <w:r w:rsidR="00856F08">
        <w:rPr>
          <w:lang w:val="en-GB" w:eastAsia="zh-CN"/>
        </w:rPr>
        <w:t xml:space="preserve">, i.e. the table related to the R1-2205401 at RAN1#109-e meeting, and </w:t>
      </w:r>
      <w:r w:rsidR="00746D24">
        <w:rPr>
          <w:lang w:val="en-GB" w:eastAsia="zh-CN"/>
        </w:rPr>
        <w:t>further</w:t>
      </w:r>
      <w:r w:rsidR="00856F08">
        <w:rPr>
          <w:lang w:val="en-GB" w:eastAsia="zh-CN"/>
        </w:rPr>
        <w:t xml:space="preserve"> progress on terminologies at RAN1#110 (like AI/ML model delivery)</w:t>
      </w:r>
      <w:r>
        <w:rPr>
          <w:lang w:val="en-GB" w:eastAsia="zh-CN"/>
        </w:rPr>
        <w:t>.</w:t>
      </w:r>
    </w:p>
    <w:p w14:paraId="4A9744E1" w14:textId="77777777" w:rsidR="003538C7" w:rsidRDefault="003538C7" w:rsidP="003538C7">
      <w:pPr>
        <w:spacing w:after="0"/>
        <w:rPr>
          <w:lang w:val="en-GB" w:eastAsia="zh-CN"/>
        </w:rPr>
      </w:pPr>
    </w:p>
    <w:p w14:paraId="283A589C" w14:textId="61D799A6" w:rsidR="003538C7" w:rsidRPr="001533B0" w:rsidRDefault="003538C7" w:rsidP="003538C7">
      <w:pPr>
        <w:spacing w:after="0"/>
        <w:rPr>
          <w:lang w:val="en-GB" w:eastAsia="zh-CN"/>
        </w:rPr>
      </w:pPr>
      <w:r w:rsidRPr="00FC3DF1">
        <w:rPr>
          <w:b/>
          <w:lang w:val="en-GB" w:eastAsia="zh-CN"/>
        </w:rPr>
        <w:t xml:space="preserve">Proposal </w:t>
      </w:r>
      <w:r w:rsidR="0023471C">
        <w:rPr>
          <w:b/>
          <w:lang w:val="en-GB" w:eastAsia="zh-CN"/>
        </w:rPr>
        <w:t>1</w:t>
      </w:r>
      <w:r w:rsidRPr="00FC3DF1">
        <w:rPr>
          <w:b/>
          <w:lang w:val="en-GB" w:eastAsia="zh-CN"/>
        </w:rPr>
        <w:t xml:space="preserve">: </w:t>
      </w:r>
      <w:r>
        <w:rPr>
          <w:b/>
          <w:lang w:val="en-GB" w:eastAsia="zh-CN"/>
        </w:rPr>
        <w:t xml:space="preserve">RAN2 to use terminologies </w:t>
      </w:r>
      <w:r w:rsidR="00023995">
        <w:rPr>
          <w:rFonts w:hint="eastAsia"/>
          <w:b/>
          <w:lang w:val="en-GB" w:eastAsia="zh-CN"/>
        </w:rPr>
        <w:t>discussed</w:t>
      </w:r>
      <w:r w:rsidR="00F23955">
        <w:rPr>
          <w:b/>
          <w:lang w:val="en-GB" w:eastAsia="zh-CN"/>
        </w:rPr>
        <w:t xml:space="preserve"> </w:t>
      </w:r>
      <w:r>
        <w:rPr>
          <w:b/>
          <w:lang w:val="en-GB" w:eastAsia="zh-CN"/>
        </w:rPr>
        <w:t>by RAN1 for further discussions</w:t>
      </w:r>
      <w:r w:rsidR="00856F08">
        <w:rPr>
          <w:b/>
          <w:lang w:val="en-GB" w:eastAsia="zh-CN"/>
        </w:rPr>
        <w:t xml:space="preserve">, i.e. the table discussed at RAN1#109-e and </w:t>
      </w:r>
      <w:r w:rsidR="00746D24">
        <w:rPr>
          <w:b/>
          <w:lang w:val="en-GB" w:eastAsia="zh-CN"/>
        </w:rPr>
        <w:t>further</w:t>
      </w:r>
      <w:r w:rsidR="00856F08">
        <w:rPr>
          <w:b/>
          <w:lang w:val="en-GB" w:eastAsia="zh-CN"/>
        </w:rPr>
        <w:t xml:space="preserve"> progress made at RAN1#110</w:t>
      </w:r>
      <w:r>
        <w:rPr>
          <w:b/>
          <w:lang w:val="en-GB" w:eastAsia="zh-CN"/>
        </w:rPr>
        <w:t>.</w:t>
      </w:r>
    </w:p>
    <w:p w14:paraId="52097363" w14:textId="61662F96" w:rsidR="00414CDF" w:rsidRDefault="00414CDF" w:rsidP="00414CDF">
      <w:pPr>
        <w:spacing w:after="0"/>
        <w:rPr>
          <w:lang w:val="en-GB" w:eastAsia="zh-CN"/>
        </w:rPr>
      </w:pPr>
    </w:p>
    <w:p w14:paraId="1869CAAF" w14:textId="16BDB44D" w:rsidR="00120B28" w:rsidRDefault="003538C7">
      <w:pPr>
        <w:pStyle w:val="Heading2"/>
      </w:pPr>
      <w:r>
        <w:t>Use cases and collaboration level</w:t>
      </w:r>
    </w:p>
    <w:p w14:paraId="115A1565" w14:textId="359DA32C" w:rsidR="003911F9" w:rsidRDefault="006D0046">
      <w:pPr>
        <w:spacing w:after="0"/>
        <w:rPr>
          <w:lang w:val="en-GB" w:eastAsia="zh-CN"/>
        </w:rPr>
      </w:pPr>
      <w:r>
        <w:rPr>
          <w:rFonts w:hint="eastAsia"/>
          <w:lang w:val="en-GB" w:eastAsia="zh-CN"/>
        </w:rPr>
        <w:t>A</w:t>
      </w:r>
      <w:r>
        <w:rPr>
          <w:lang w:val="en-GB" w:eastAsia="zh-CN"/>
        </w:rPr>
        <w:t xml:space="preserve">ccording to the </w:t>
      </w:r>
      <w:r w:rsidR="00CA084C">
        <w:rPr>
          <w:lang w:val="en-GB" w:eastAsia="zh-CN"/>
        </w:rPr>
        <w:t>SID, the following use cases are involved:</w:t>
      </w:r>
    </w:p>
    <w:p w14:paraId="7B89A812" w14:textId="633DDC06" w:rsidR="00CA084C" w:rsidRPr="002175B4" w:rsidRDefault="00CA084C" w:rsidP="00CA084C">
      <w:pPr>
        <w:pStyle w:val="ListParagraph"/>
        <w:numPr>
          <w:ilvl w:val="0"/>
          <w:numId w:val="25"/>
        </w:numPr>
        <w:spacing w:after="0"/>
        <w:rPr>
          <w:sz w:val="20"/>
          <w:lang w:val="en-GB"/>
        </w:rPr>
      </w:pPr>
      <w:r w:rsidRPr="002175B4">
        <w:rPr>
          <w:rFonts w:hint="eastAsia"/>
          <w:sz w:val="20"/>
          <w:lang w:val="en-GB"/>
        </w:rPr>
        <w:t>C</w:t>
      </w:r>
      <w:r w:rsidRPr="002175B4">
        <w:rPr>
          <w:sz w:val="20"/>
          <w:lang w:val="en-GB"/>
        </w:rPr>
        <w:t>SI feedback</w:t>
      </w:r>
    </w:p>
    <w:p w14:paraId="572EAB7E" w14:textId="4DDDDF08" w:rsidR="00CA084C" w:rsidRPr="002175B4" w:rsidRDefault="00CA084C" w:rsidP="00CA084C">
      <w:pPr>
        <w:pStyle w:val="ListParagraph"/>
        <w:numPr>
          <w:ilvl w:val="0"/>
          <w:numId w:val="25"/>
        </w:numPr>
        <w:spacing w:after="0"/>
        <w:rPr>
          <w:sz w:val="20"/>
          <w:lang w:val="en-GB"/>
        </w:rPr>
      </w:pPr>
      <w:r w:rsidRPr="002175B4">
        <w:rPr>
          <w:rFonts w:hint="eastAsia"/>
          <w:sz w:val="20"/>
          <w:lang w:val="en-GB"/>
        </w:rPr>
        <w:t>B</w:t>
      </w:r>
      <w:r w:rsidRPr="002175B4">
        <w:rPr>
          <w:sz w:val="20"/>
          <w:lang w:val="en-GB"/>
        </w:rPr>
        <w:t>eam management</w:t>
      </w:r>
    </w:p>
    <w:p w14:paraId="53C20BB3" w14:textId="440A81D4" w:rsidR="00CA084C" w:rsidRPr="002175B4" w:rsidRDefault="00CA084C" w:rsidP="00CA084C">
      <w:pPr>
        <w:pStyle w:val="ListParagraph"/>
        <w:numPr>
          <w:ilvl w:val="0"/>
          <w:numId w:val="25"/>
        </w:numPr>
        <w:spacing w:after="0"/>
        <w:rPr>
          <w:sz w:val="20"/>
          <w:lang w:val="en-GB"/>
        </w:rPr>
      </w:pPr>
      <w:r w:rsidRPr="002175B4">
        <w:rPr>
          <w:rFonts w:hint="eastAsia"/>
          <w:sz w:val="20"/>
          <w:lang w:val="en-GB"/>
        </w:rPr>
        <w:t>P</w:t>
      </w:r>
      <w:r w:rsidRPr="002175B4">
        <w:rPr>
          <w:sz w:val="20"/>
          <w:lang w:val="en-GB"/>
        </w:rPr>
        <w:t>ositioning</w:t>
      </w:r>
    </w:p>
    <w:p w14:paraId="6E8CC044" w14:textId="62237D34" w:rsidR="00BE17A4" w:rsidRDefault="00BE17A4">
      <w:pPr>
        <w:spacing w:after="0"/>
        <w:rPr>
          <w:lang w:val="en-GB" w:eastAsia="zh-CN"/>
        </w:rPr>
      </w:pPr>
    </w:p>
    <w:p w14:paraId="0390FF69" w14:textId="6DEF710A" w:rsidR="00270866" w:rsidRDefault="005A6E29" w:rsidP="005A6E29">
      <w:pPr>
        <w:spacing w:after="0"/>
        <w:rPr>
          <w:rStyle w:val="mc-span"/>
          <w:rFonts w:eastAsia="Times New Roman"/>
        </w:rPr>
      </w:pPr>
      <w:r w:rsidRPr="005A6E29">
        <w:rPr>
          <w:lang w:val="en-GB" w:eastAsia="zh-CN"/>
        </w:rPr>
        <w:t xml:space="preserve">For the </w:t>
      </w:r>
      <w:r>
        <w:rPr>
          <w:lang w:val="en-GB" w:eastAsia="zh-CN"/>
        </w:rPr>
        <w:t>collaboration level, RAN1 has made the following agreement:</w:t>
      </w:r>
    </w:p>
    <w:tbl>
      <w:tblPr>
        <w:tblStyle w:val="TableGrid"/>
        <w:tblW w:w="0" w:type="auto"/>
        <w:tblLook w:val="04A0" w:firstRow="1" w:lastRow="0" w:firstColumn="1" w:lastColumn="0" w:noHBand="0" w:noVBand="1"/>
      </w:tblPr>
      <w:tblGrid>
        <w:gridCol w:w="9350"/>
      </w:tblGrid>
      <w:tr w:rsidR="00270866" w14:paraId="00C80C79" w14:textId="77777777" w:rsidTr="00270866">
        <w:tc>
          <w:tcPr>
            <w:tcW w:w="9350" w:type="dxa"/>
          </w:tcPr>
          <w:p w14:paraId="24292EF8" w14:textId="77777777" w:rsidR="00270866" w:rsidRDefault="00270866" w:rsidP="00412388">
            <w:pPr>
              <w:spacing w:line="200" w:lineRule="exact"/>
              <w:rPr>
                <w:rStyle w:val="mc-span"/>
                <w:rFonts w:eastAsiaTheme="minorEastAsia"/>
              </w:rPr>
            </w:pPr>
            <w:r>
              <w:rPr>
                <w:rStyle w:val="mc-span"/>
                <w:rFonts w:eastAsiaTheme="minorEastAsia" w:hint="eastAsia"/>
                <w:lang w:eastAsia="zh-CN"/>
              </w:rPr>
              <w:t>R</w:t>
            </w:r>
            <w:r>
              <w:rPr>
                <w:rStyle w:val="mc-span"/>
                <w:rFonts w:eastAsiaTheme="minorEastAsia"/>
              </w:rPr>
              <w:t>AN1#110 agreement:</w:t>
            </w:r>
          </w:p>
          <w:p w14:paraId="5AFB9631" w14:textId="77777777" w:rsidR="00270866" w:rsidRPr="00AC646B" w:rsidRDefault="00270866" w:rsidP="00270866">
            <w:pPr>
              <w:spacing w:line="200" w:lineRule="exact"/>
              <w:rPr>
                <w:rStyle w:val="mc-span"/>
                <w:rFonts w:eastAsia="Times New Roman"/>
              </w:rPr>
            </w:pPr>
            <w:r w:rsidRPr="00AC646B">
              <w:rPr>
                <w:rStyle w:val="mc-span"/>
                <w:rFonts w:eastAsia="Times New Roman"/>
              </w:rPr>
              <w:t>Take the following network-UE collaboration levels as one aspect for defining collaboration levels</w:t>
            </w:r>
          </w:p>
          <w:p w14:paraId="00BDB530" w14:textId="77777777" w:rsidR="00270866" w:rsidRPr="00AC646B" w:rsidRDefault="00270866" w:rsidP="00270866">
            <w:pPr>
              <w:spacing w:line="200" w:lineRule="exact"/>
              <w:ind w:left="720"/>
              <w:rPr>
                <w:rStyle w:val="mc-span"/>
              </w:rPr>
            </w:pPr>
            <w:r w:rsidRPr="00AC646B">
              <w:rPr>
                <w:rStyle w:val="mc-span"/>
                <w:rFonts w:eastAsia="Times New Roman"/>
              </w:rPr>
              <w:t>1.</w:t>
            </w:r>
            <w:r w:rsidRPr="00AC646B">
              <w:rPr>
                <w:rStyle w:val="mc-span"/>
                <w:rFonts w:eastAsia="Times New Roman"/>
              </w:rPr>
              <w:tab/>
              <w:t>Level x: No collaboration</w:t>
            </w:r>
          </w:p>
          <w:p w14:paraId="08DCAEAF" w14:textId="77777777" w:rsidR="00270866" w:rsidRPr="00AC646B" w:rsidRDefault="00270866" w:rsidP="00270866">
            <w:pPr>
              <w:spacing w:line="200" w:lineRule="exact"/>
              <w:ind w:left="720"/>
              <w:rPr>
                <w:rStyle w:val="mc-span"/>
              </w:rPr>
            </w:pPr>
            <w:r w:rsidRPr="00AC646B">
              <w:rPr>
                <w:rStyle w:val="mc-span"/>
                <w:rFonts w:eastAsia="Times New Roman"/>
              </w:rPr>
              <w:t>2.</w:t>
            </w:r>
            <w:r w:rsidRPr="00AC646B">
              <w:rPr>
                <w:rStyle w:val="mc-span"/>
                <w:rFonts w:eastAsia="Times New Roman"/>
              </w:rPr>
              <w:tab/>
              <w:t>Level y: Signaling-based collaboration without model transfer</w:t>
            </w:r>
          </w:p>
          <w:p w14:paraId="1526248D" w14:textId="77777777" w:rsidR="00270866" w:rsidRPr="00AC646B" w:rsidRDefault="00270866" w:rsidP="00270866">
            <w:pPr>
              <w:spacing w:line="200" w:lineRule="exact"/>
              <w:ind w:left="720"/>
              <w:rPr>
                <w:rStyle w:val="mc-span"/>
              </w:rPr>
            </w:pPr>
            <w:r w:rsidRPr="00AC646B">
              <w:rPr>
                <w:rStyle w:val="mc-span"/>
                <w:rFonts w:eastAsia="Times New Roman"/>
              </w:rPr>
              <w:t>3.</w:t>
            </w:r>
            <w:r w:rsidRPr="00AC646B">
              <w:rPr>
                <w:rStyle w:val="mc-span"/>
                <w:rFonts w:eastAsia="Times New Roman"/>
              </w:rPr>
              <w:tab/>
              <w:t>Level z: Signaling-based collaboration with model transfer</w:t>
            </w:r>
          </w:p>
          <w:p w14:paraId="7355044F" w14:textId="77777777" w:rsidR="00270866" w:rsidRPr="00AC646B" w:rsidRDefault="00270866" w:rsidP="00270866">
            <w:pPr>
              <w:spacing w:line="200" w:lineRule="exact"/>
              <w:rPr>
                <w:rStyle w:val="mc-span"/>
                <w:rFonts w:eastAsia="Times New Roman"/>
              </w:rPr>
            </w:pPr>
            <w:r w:rsidRPr="00AC646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18A4AE86" w14:textId="6C33D53C" w:rsidR="00270866" w:rsidRPr="00270866" w:rsidRDefault="00270866" w:rsidP="00270866">
            <w:pPr>
              <w:spacing w:after="0"/>
              <w:rPr>
                <w:rStyle w:val="mc-span"/>
                <w:rFonts w:eastAsiaTheme="minorEastAsia"/>
                <w:lang w:val="en-GB" w:eastAsia="zh-CN"/>
              </w:rPr>
            </w:pPr>
            <w:r w:rsidRPr="00AC646B">
              <w:rPr>
                <w:rStyle w:val="mc-span"/>
                <w:rFonts w:eastAsia="DengXian"/>
              </w:rPr>
              <w:t>FFS: Clarification is needed for Level x-y boundary</w:t>
            </w:r>
          </w:p>
        </w:tc>
      </w:tr>
    </w:tbl>
    <w:p w14:paraId="160E79D4" w14:textId="77777777" w:rsidR="00412388" w:rsidRDefault="00412388" w:rsidP="00412388">
      <w:pPr>
        <w:spacing w:after="0"/>
        <w:rPr>
          <w:lang w:val="en-GB" w:eastAsia="zh-CN"/>
        </w:rPr>
      </w:pPr>
    </w:p>
    <w:p w14:paraId="0C063A52" w14:textId="65542BE1" w:rsidR="009F3858" w:rsidRDefault="00412388" w:rsidP="00412388">
      <w:pPr>
        <w:spacing w:after="0"/>
        <w:rPr>
          <w:lang w:val="en-GB" w:eastAsia="zh-CN"/>
        </w:rPr>
      </w:pPr>
      <w:r w:rsidRPr="00B33E8F">
        <w:rPr>
          <w:rFonts w:hint="eastAsia"/>
          <w:lang w:val="en-GB" w:eastAsia="zh-CN"/>
        </w:rPr>
        <w:t>R</w:t>
      </w:r>
      <w:r w:rsidRPr="00B33E8F">
        <w:rPr>
          <w:lang w:val="en-GB" w:eastAsia="zh-CN"/>
        </w:rPr>
        <w:t>AN1 is still discussing the details and boundary between two levels</w:t>
      </w:r>
      <w:r w:rsidR="00746D24">
        <w:rPr>
          <w:lang w:val="en-GB" w:eastAsia="zh-CN"/>
        </w:rPr>
        <w:t xml:space="preserve"> x and y</w:t>
      </w:r>
      <w:r w:rsidRPr="00B33E8F">
        <w:rPr>
          <w:lang w:val="en-GB" w:eastAsia="zh-CN"/>
        </w:rPr>
        <w:t>. More important, evaluations are needed to justify</w:t>
      </w:r>
      <w:r w:rsidR="002175B4" w:rsidRPr="00B33E8F">
        <w:rPr>
          <w:lang w:val="en-GB" w:eastAsia="zh-CN"/>
        </w:rPr>
        <w:t xml:space="preserve"> </w:t>
      </w:r>
      <w:r w:rsidRPr="00B33E8F">
        <w:rPr>
          <w:lang w:val="en-GB" w:eastAsia="zh-CN"/>
        </w:rPr>
        <w:t xml:space="preserve">whether a specific </w:t>
      </w:r>
      <w:r w:rsidR="003D6CFA" w:rsidRPr="00B33E8F">
        <w:rPr>
          <w:lang w:val="en-GB" w:eastAsia="zh-CN"/>
        </w:rPr>
        <w:t>collaboration</w:t>
      </w:r>
      <w:r w:rsidRPr="00B33E8F">
        <w:rPr>
          <w:lang w:val="en-GB" w:eastAsia="zh-CN"/>
        </w:rPr>
        <w:t xml:space="preserve"> level is needed and what the detailed info exchanged in Uu interface are.</w:t>
      </w:r>
      <w:r w:rsidR="009F3858" w:rsidRPr="00B33E8F">
        <w:rPr>
          <w:lang w:val="en-GB" w:eastAsia="zh-CN"/>
        </w:rPr>
        <w:t xml:space="preserve"> Besides, some companies are proposing more dedicated sub-levels</w:t>
      </w:r>
      <w:r w:rsidR="00746D24">
        <w:rPr>
          <w:lang w:val="en-GB" w:eastAsia="zh-CN"/>
        </w:rPr>
        <w:t xml:space="preserve"> for collaboration</w:t>
      </w:r>
      <w:r w:rsidR="009F3858" w:rsidRPr="00B33E8F">
        <w:rPr>
          <w:lang w:val="en-GB" w:eastAsia="zh-CN"/>
        </w:rPr>
        <w:t>.</w:t>
      </w:r>
    </w:p>
    <w:p w14:paraId="069FBA7E" w14:textId="77777777" w:rsidR="00F20533" w:rsidRDefault="00F20533" w:rsidP="00412388">
      <w:pPr>
        <w:spacing w:after="0"/>
        <w:rPr>
          <w:lang w:val="en-GB" w:eastAsia="zh-CN"/>
        </w:rPr>
      </w:pPr>
    </w:p>
    <w:p w14:paraId="7112E69E" w14:textId="52CB784F" w:rsidR="00763B5D" w:rsidRDefault="00763B5D" w:rsidP="00412388">
      <w:pPr>
        <w:spacing w:after="0"/>
        <w:rPr>
          <w:lang w:val="en-GB" w:eastAsia="zh-CN"/>
        </w:rPr>
      </w:pPr>
      <w:r>
        <w:rPr>
          <w:rFonts w:hint="eastAsia"/>
          <w:lang w:val="en-GB" w:eastAsia="zh-CN"/>
        </w:rPr>
        <w:t>I</w:t>
      </w:r>
      <w:r>
        <w:rPr>
          <w:lang w:val="en-GB" w:eastAsia="zh-CN"/>
        </w:rPr>
        <w:t>n our opinion, different use cases would need different collaboration levels. Here are some examples:</w:t>
      </w:r>
    </w:p>
    <w:p w14:paraId="62D35486" w14:textId="13121338" w:rsidR="00763B5D" w:rsidRDefault="00763B5D" w:rsidP="00412388">
      <w:pPr>
        <w:spacing w:after="0"/>
        <w:rPr>
          <w:lang w:val="en-GB" w:eastAsia="zh-CN"/>
        </w:rPr>
      </w:pPr>
    </w:p>
    <w:p w14:paraId="37781274" w14:textId="176EE59A" w:rsidR="00946B71" w:rsidRPr="00946B71" w:rsidRDefault="00946B71" w:rsidP="00412388">
      <w:pPr>
        <w:spacing w:after="0"/>
        <w:rPr>
          <w:b/>
          <w:u w:val="single"/>
          <w:lang w:val="en-GB" w:eastAsia="zh-CN"/>
        </w:rPr>
      </w:pPr>
      <w:r w:rsidRPr="00946B71">
        <w:rPr>
          <w:rFonts w:hint="eastAsia"/>
          <w:b/>
          <w:u w:val="single"/>
          <w:lang w:val="en-GB" w:eastAsia="zh-CN"/>
        </w:rPr>
        <w:t>F</w:t>
      </w:r>
      <w:r w:rsidRPr="00946B71">
        <w:rPr>
          <w:b/>
          <w:u w:val="single"/>
          <w:lang w:val="en-GB" w:eastAsia="zh-CN"/>
        </w:rPr>
        <w:t>or C</w:t>
      </w:r>
      <w:r w:rsidRPr="00946B71">
        <w:rPr>
          <w:rFonts w:hint="eastAsia"/>
          <w:b/>
          <w:u w:val="single"/>
          <w:lang w:val="en-GB" w:eastAsia="zh-CN"/>
        </w:rPr>
        <w:t>SI</w:t>
      </w:r>
      <w:r w:rsidRPr="00946B71">
        <w:rPr>
          <w:b/>
          <w:u w:val="single"/>
          <w:lang w:val="en-GB" w:eastAsia="zh-CN"/>
        </w:rPr>
        <w:t xml:space="preserve"> </w:t>
      </w:r>
      <w:r w:rsidRPr="00946B71">
        <w:rPr>
          <w:rFonts w:hint="eastAsia"/>
          <w:b/>
          <w:u w:val="single"/>
          <w:lang w:val="en-GB" w:eastAsia="zh-CN"/>
        </w:rPr>
        <w:t>feedback</w:t>
      </w:r>
      <w:r w:rsidRPr="00946B71">
        <w:rPr>
          <w:b/>
          <w:u w:val="single"/>
          <w:lang w:val="en-GB" w:eastAsia="zh-CN"/>
        </w:rPr>
        <w:t xml:space="preserve"> </w:t>
      </w:r>
      <w:r w:rsidR="00951C04">
        <w:rPr>
          <w:b/>
          <w:u w:val="single"/>
          <w:lang w:val="en-GB" w:eastAsia="zh-CN"/>
        </w:rPr>
        <w:t>enhancement</w:t>
      </w:r>
      <w:r w:rsidRPr="00946B71">
        <w:rPr>
          <w:b/>
          <w:u w:val="single"/>
          <w:lang w:val="en-GB" w:eastAsia="zh-CN"/>
        </w:rPr>
        <w:t>:</w:t>
      </w:r>
    </w:p>
    <w:p w14:paraId="29EC20B8" w14:textId="18026E66" w:rsidR="00946B71" w:rsidRDefault="00951C04" w:rsidP="00412388">
      <w:pPr>
        <w:spacing w:after="0"/>
      </w:pPr>
      <w:r>
        <w:rPr>
          <w:rFonts w:hint="eastAsia"/>
          <w:lang w:eastAsia="zh-CN"/>
        </w:rPr>
        <w:t>F</w:t>
      </w:r>
      <w:r>
        <w:rPr>
          <w:lang w:eastAsia="zh-CN"/>
        </w:rPr>
        <w:t xml:space="preserve">or CSI compression, </w:t>
      </w:r>
      <w:r w:rsidR="00946B71">
        <w:t xml:space="preserve">RAN1 agreed that </w:t>
      </w:r>
      <w:r w:rsidR="00946B71" w:rsidRPr="00AC646B">
        <w:t>Spatial-frequency domain CSI compression using two-sided AI model is selected as one representative sub use case. </w:t>
      </w:r>
      <w:r w:rsidR="00946B71">
        <w:t xml:space="preserve">And then </w:t>
      </w:r>
      <w:r w:rsidR="00422844">
        <w:t>RAN1 also agreed that i</w:t>
      </w:r>
      <w:r w:rsidR="00422844" w:rsidRPr="00422844">
        <w:t>n CSI compression using two-sided model use case, the following AI/ML model training collaborations will be further studied:</w:t>
      </w:r>
      <w:r w:rsidR="00422844">
        <w:t xml:space="preserve"> Type 1/2/3.</w:t>
      </w:r>
    </w:p>
    <w:p w14:paraId="1E3680B4" w14:textId="6E2B8CDF" w:rsidR="00422844" w:rsidRPr="00422844" w:rsidRDefault="00951C04" w:rsidP="00412388">
      <w:pPr>
        <w:spacing w:after="0"/>
        <w:rPr>
          <w:lang w:val="en-GB"/>
        </w:rPr>
      </w:pPr>
      <w:r>
        <w:rPr>
          <w:lang w:val="en-GB"/>
        </w:rPr>
        <w:lastRenderedPageBreak/>
        <w:t xml:space="preserve">For CSI prediction, </w:t>
      </w:r>
      <w:r w:rsidR="00E05F7C">
        <w:rPr>
          <w:lang w:val="en-GB"/>
        </w:rPr>
        <w:t>RAN1 agreed that i</w:t>
      </w:r>
      <w:r w:rsidR="00422844" w:rsidRPr="00422844">
        <w:rPr>
          <w:lang w:val="en-GB"/>
        </w:rPr>
        <w:t>f the AI/ML based CSI prediction sub use case is to be selected as a sub use case, a one-sided structure is considered as a starting point, where the AI/ML inference is performed at either gNB or UE.</w:t>
      </w:r>
      <w:r w:rsidR="00E05F7C">
        <w:rPr>
          <w:lang w:val="en-GB"/>
        </w:rPr>
        <w:t xml:space="preserve"> For one-sided structure, we observe that no model transfer is needed.</w:t>
      </w:r>
    </w:p>
    <w:p w14:paraId="2B0DB067" w14:textId="52438627" w:rsidR="00422844" w:rsidRDefault="00422844" w:rsidP="00412388">
      <w:pPr>
        <w:spacing w:after="0"/>
        <w:rPr>
          <w:lang w:val="en-GB" w:eastAsia="zh-CN"/>
        </w:rPr>
      </w:pPr>
    </w:p>
    <w:p w14:paraId="037E7896" w14:textId="29C4D743" w:rsidR="00422844" w:rsidRDefault="00422844" w:rsidP="00412388">
      <w:pPr>
        <w:spacing w:after="0"/>
        <w:rPr>
          <w:lang w:val="en-GB" w:eastAsia="zh-CN"/>
        </w:rPr>
      </w:pPr>
      <w:r w:rsidRPr="00946B71">
        <w:rPr>
          <w:rFonts w:hint="eastAsia"/>
          <w:b/>
          <w:u w:val="single"/>
          <w:lang w:val="en-GB" w:eastAsia="zh-CN"/>
        </w:rPr>
        <w:t>F</w:t>
      </w:r>
      <w:r w:rsidRPr="00946B71">
        <w:rPr>
          <w:b/>
          <w:u w:val="single"/>
          <w:lang w:val="en-GB" w:eastAsia="zh-CN"/>
        </w:rPr>
        <w:t xml:space="preserve">or </w:t>
      </w:r>
      <w:r>
        <w:rPr>
          <w:b/>
          <w:u w:val="single"/>
          <w:lang w:val="en-GB" w:eastAsia="zh-CN"/>
        </w:rPr>
        <w:t>Beam management</w:t>
      </w:r>
      <w:r w:rsidRPr="00946B71">
        <w:rPr>
          <w:b/>
          <w:u w:val="single"/>
          <w:lang w:val="en-GB" w:eastAsia="zh-CN"/>
        </w:rPr>
        <w:t>:</w:t>
      </w:r>
    </w:p>
    <w:p w14:paraId="5CB4EF3F" w14:textId="0526B416" w:rsidR="00422844" w:rsidRDefault="00E05F7C" w:rsidP="00412388">
      <w:pPr>
        <w:spacing w:after="0"/>
        <w:rPr>
          <w:lang w:val="en-GB" w:eastAsia="zh-CN"/>
        </w:rPr>
      </w:pPr>
      <w:r>
        <w:rPr>
          <w:rFonts w:hint="eastAsia"/>
          <w:lang w:val="en-GB" w:eastAsia="zh-CN"/>
        </w:rPr>
        <w:t>R</w:t>
      </w:r>
      <w:r>
        <w:rPr>
          <w:lang w:val="en-GB" w:eastAsia="zh-CN"/>
        </w:rPr>
        <w:t>AN1 agreed the following, and we think Alt.1 and Alt.2 are belonging to Level y as no model transfer is needed.</w:t>
      </w:r>
    </w:p>
    <w:p w14:paraId="622D28F5" w14:textId="7DAC0089" w:rsidR="00E05F7C" w:rsidRDefault="00E05F7C" w:rsidP="00412388">
      <w:pPr>
        <w:spacing w:after="0"/>
        <w:rPr>
          <w:lang w:val="en-GB" w:eastAsia="zh-CN"/>
        </w:rPr>
      </w:pPr>
    </w:p>
    <w:tbl>
      <w:tblPr>
        <w:tblStyle w:val="TableGrid"/>
        <w:tblW w:w="0" w:type="auto"/>
        <w:tblLook w:val="04A0" w:firstRow="1" w:lastRow="0" w:firstColumn="1" w:lastColumn="0" w:noHBand="0" w:noVBand="1"/>
      </w:tblPr>
      <w:tblGrid>
        <w:gridCol w:w="9350"/>
      </w:tblGrid>
      <w:tr w:rsidR="00E05F7C" w14:paraId="2A90435E" w14:textId="77777777" w:rsidTr="00E05F7C">
        <w:tc>
          <w:tcPr>
            <w:tcW w:w="9350" w:type="dxa"/>
          </w:tcPr>
          <w:p w14:paraId="7B752EA2" w14:textId="77777777" w:rsidR="00E05F7C" w:rsidRPr="00E05F7C" w:rsidRDefault="00E05F7C" w:rsidP="00E05F7C">
            <w:pPr>
              <w:autoSpaceDE/>
              <w:autoSpaceDN/>
              <w:adjustRightInd/>
              <w:spacing w:afterLines="50" w:after="120"/>
              <w:jc w:val="both"/>
              <w:rPr>
                <w:rFonts w:ascii="Times" w:hAnsi="Times"/>
                <w:kern w:val="2"/>
                <w:szCs w:val="22"/>
                <w:highlight w:val="green"/>
                <w:lang w:val="en-GB"/>
              </w:rPr>
            </w:pPr>
            <w:r w:rsidRPr="00E05F7C">
              <w:rPr>
                <w:rFonts w:ascii="Times" w:hAnsi="Times"/>
                <w:kern w:val="2"/>
                <w:szCs w:val="22"/>
                <w:highlight w:val="green"/>
                <w:lang w:val="en-GB"/>
              </w:rPr>
              <w:t xml:space="preserve">Agreement </w:t>
            </w:r>
          </w:p>
          <w:p w14:paraId="598AF39D" w14:textId="77777777" w:rsidR="00E05F7C" w:rsidRPr="00E05F7C" w:rsidRDefault="00E05F7C" w:rsidP="00E05F7C">
            <w:pPr>
              <w:autoSpaceDE/>
              <w:autoSpaceDN/>
              <w:adjustRightInd/>
              <w:spacing w:afterLines="50" w:after="120"/>
              <w:jc w:val="both"/>
              <w:rPr>
                <w:rFonts w:ascii="Times" w:hAnsi="Times"/>
                <w:kern w:val="2"/>
                <w:szCs w:val="22"/>
                <w:lang w:val="en-GB"/>
              </w:rPr>
            </w:pPr>
            <w:r w:rsidRPr="00E05F7C">
              <w:rPr>
                <w:rFonts w:ascii="Times" w:hAnsi="Times"/>
                <w:kern w:val="2"/>
                <w:szCs w:val="22"/>
                <w:lang w:val="en-GB"/>
              </w:rPr>
              <w:t>At least for the sub use case BM-Case1 and BM-Case2, support both Alt.1 and Alt.2 for the study of AI/ML model training:</w:t>
            </w:r>
          </w:p>
          <w:p w14:paraId="42B0A421" w14:textId="77777777" w:rsidR="00E05F7C" w:rsidRPr="00E05F7C" w:rsidRDefault="00E05F7C" w:rsidP="00E05F7C">
            <w:pPr>
              <w:numPr>
                <w:ilvl w:val="0"/>
                <w:numId w:val="44"/>
              </w:numPr>
              <w:overflowPunct/>
              <w:autoSpaceDE/>
              <w:autoSpaceDN/>
              <w:adjustRightInd/>
              <w:spacing w:afterLines="50" w:after="120"/>
              <w:jc w:val="both"/>
              <w:rPr>
                <w:rFonts w:ascii="Times" w:hAnsi="Times"/>
                <w:kern w:val="2"/>
                <w:lang w:val="en-GB"/>
              </w:rPr>
            </w:pPr>
            <w:r w:rsidRPr="00E05F7C">
              <w:rPr>
                <w:rFonts w:ascii="Times" w:hAnsi="Times"/>
                <w:kern w:val="2"/>
                <w:lang w:val="en-GB"/>
              </w:rPr>
              <w:t xml:space="preserve">Alt.1: AI/ML model </w:t>
            </w:r>
            <w:r w:rsidRPr="00E05F7C">
              <w:rPr>
                <w:rFonts w:ascii="Times" w:hAnsi="Times" w:hint="eastAsia"/>
                <w:kern w:val="2"/>
                <w:lang w:val="en-GB"/>
              </w:rPr>
              <w:t>training</w:t>
            </w:r>
            <w:r w:rsidRPr="00E05F7C">
              <w:rPr>
                <w:rFonts w:ascii="Times" w:hAnsi="Times"/>
                <w:kern w:val="2"/>
                <w:lang w:val="en-GB"/>
              </w:rPr>
              <w:t xml:space="preserve"> at NW side</w:t>
            </w:r>
            <w:r w:rsidRPr="00E05F7C">
              <w:rPr>
                <w:rFonts w:ascii="Times" w:hAnsi="Times" w:hint="eastAsia"/>
                <w:kern w:val="2"/>
                <w:lang w:val="en-GB"/>
              </w:rPr>
              <w:t>;</w:t>
            </w:r>
          </w:p>
          <w:p w14:paraId="0D955484" w14:textId="77777777" w:rsidR="00E05F7C" w:rsidRPr="00E05F7C" w:rsidRDefault="00E05F7C" w:rsidP="00E05F7C">
            <w:pPr>
              <w:numPr>
                <w:ilvl w:val="0"/>
                <w:numId w:val="44"/>
              </w:numPr>
              <w:overflowPunct/>
              <w:autoSpaceDE/>
              <w:autoSpaceDN/>
              <w:adjustRightInd/>
              <w:spacing w:afterLines="50" w:after="120"/>
              <w:jc w:val="both"/>
              <w:rPr>
                <w:rFonts w:ascii="Times" w:hAnsi="Times"/>
                <w:kern w:val="2"/>
                <w:lang w:val="en-GB"/>
              </w:rPr>
            </w:pPr>
            <w:r w:rsidRPr="00E05F7C">
              <w:rPr>
                <w:rFonts w:ascii="Times" w:hAnsi="Times"/>
                <w:kern w:val="2"/>
                <w:lang w:val="en-GB"/>
              </w:rPr>
              <w:t xml:space="preserve">Alt.2: AI/ML model </w:t>
            </w:r>
            <w:r w:rsidRPr="00E05F7C">
              <w:rPr>
                <w:rFonts w:ascii="Times" w:hAnsi="Times" w:hint="eastAsia"/>
                <w:kern w:val="2"/>
                <w:lang w:val="en-GB"/>
              </w:rPr>
              <w:t>training</w:t>
            </w:r>
            <w:r w:rsidRPr="00E05F7C">
              <w:rPr>
                <w:rFonts w:ascii="Times" w:hAnsi="Times"/>
                <w:kern w:val="2"/>
                <w:lang w:val="en-GB"/>
              </w:rPr>
              <w:t xml:space="preserve"> at UE side</w:t>
            </w:r>
            <w:r w:rsidRPr="00E05F7C">
              <w:rPr>
                <w:rFonts w:ascii="Times" w:hAnsi="Times" w:hint="eastAsia"/>
                <w:kern w:val="2"/>
                <w:lang w:val="en-GB"/>
              </w:rPr>
              <w:t>.</w:t>
            </w:r>
          </w:p>
          <w:p w14:paraId="24213F90" w14:textId="5F7FD8D6" w:rsidR="00E05F7C" w:rsidRPr="00E05F7C" w:rsidRDefault="00E05F7C" w:rsidP="00E05F7C">
            <w:pPr>
              <w:autoSpaceDE/>
              <w:autoSpaceDN/>
              <w:adjustRightInd/>
              <w:rPr>
                <w:lang w:val="en-GB" w:eastAsia="zh-CN"/>
              </w:rPr>
            </w:pPr>
            <w:r w:rsidRPr="00E05F7C">
              <w:rPr>
                <w:rFonts w:ascii="Times" w:hAnsi="Times"/>
                <w:kern w:val="2"/>
                <w:lang w:val="en-GB"/>
              </w:rPr>
              <w:t>Note: Whether it is online or offline training is a separate discussion.</w:t>
            </w:r>
          </w:p>
        </w:tc>
      </w:tr>
    </w:tbl>
    <w:p w14:paraId="4483DD4C" w14:textId="11CD828E" w:rsidR="00E05F7C" w:rsidRDefault="00E05F7C" w:rsidP="00412388">
      <w:pPr>
        <w:spacing w:after="0"/>
        <w:rPr>
          <w:lang w:val="en-GB" w:eastAsia="zh-CN"/>
        </w:rPr>
      </w:pPr>
    </w:p>
    <w:p w14:paraId="34F581DA" w14:textId="6FEAD671" w:rsidR="00E05F7C" w:rsidRDefault="00E05F7C" w:rsidP="00E05F7C">
      <w:pPr>
        <w:spacing w:after="0"/>
        <w:rPr>
          <w:lang w:val="en-GB" w:eastAsia="zh-CN"/>
        </w:rPr>
      </w:pPr>
      <w:r w:rsidRPr="00946B71">
        <w:rPr>
          <w:rFonts w:hint="eastAsia"/>
          <w:b/>
          <w:u w:val="single"/>
          <w:lang w:val="en-GB" w:eastAsia="zh-CN"/>
        </w:rPr>
        <w:t>F</w:t>
      </w:r>
      <w:r w:rsidRPr="00946B71">
        <w:rPr>
          <w:b/>
          <w:u w:val="single"/>
          <w:lang w:val="en-GB" w:eastAsia="zh-CN"/>
        </w:rPr>
        <w:t xml:space="preserve">or </w:t>
      </w:r>
      <w:r>
        <w:rPr>
          <w:b/>
          <w:u w:val="single"/>
          <w:lang w:val="en-GB" w:eastAsia="zh-CN"/>
        </w:rPr>
        <w:t>Positioning</w:t>
      </w:r>
      <w:r w:rsidRPr="00946B71">
        <w:rPr>
          <w:b/>
          <w:u w:val="single"/>
          <w:lang w:val="en-GB" w:eastAsia="zh-CN"/>
        </w:rPr>
        <w:t>:</w:t>
      </w:r>
    </w:p>
    <w:p w14:paraId="1416422D" w14:textId="2B92886C" w:rsidR="00E05F7C" w:rsidRDefault="00E05F7C" w:rsidP="00412388">
      <w:pPr>
        <w:spacing w:after="0"/>
        <w:rPr>
          <w:lang w:val="en-GB" w:eastAsia="zh-CN"/>
        </w:rPr>
      </w:pPr>
      <w:r>
        <w:rPr>
          <w:rFonts w:hint="eastAsia"/>
          <w:lang w:val="en-GB" w:eastAsia="zh-CN"/>
        </w:rPr>
        <w:t>R</w:t>
      </w:r>
      <w:r>
        <w:rPr>
          <w:lang w:val="en-GB" w:eastAsia="zh-CN"/>
        </w:rPr>
        <w:t xml:space="preserve">AN1 agreed the following. It can be seen that RAN1 will further discuss whether one-sided or two-sided model will be used, per specific </w:t>
      </w:r>
      <w:r>
        <w:t>positioning method (e.g. UE-based, UE assisted/LMF-based, NG-RAN node assisted)</w:t>
      </w:r>
      <w:r>
        <w:rPr>
          <w:lang w:val="en-GB" w:eastAsia="zh-CN"/>
        </w:rPr>
        <w:t>. So different CLs will be used for different methods.</w:t>
      </w:r>
    </w:p>
    <w:p w14:paraId="046BE94E" w14:textId="3AE20178" w:rsidR="00E05F7C" w:rsidRDefault="00E05F7C" w:rsidP="00412388">
      <w:pPr>
        <w:spacing w:after="0"/>
        <w:rPr>
          <w:lang w:val="en-GB" w:eastAsia="zh-CN"/>
        </w:rPr>
      </w:pPr>
    </w:p>
    <w:tbl>
      <w:tblPr>
        <w:tblStyle w:val="TableGrid"/>
        <w:tblW w:w="0" w:type="auto"/>
        <w:tblLook w:val="04A0" w:firstRow="1" w:lastRow="0" w:firstColumn="1" w:lastColumn="0" w:noHBand="0" w:noVBand="1"/>
      </w:tblPr>
      <w:tblGrid>
        <w:gridCol w:w="9350"/>
      </w:tblGrid>
      <w:tr w:rsidR="00E05F7C" w14:paraId="0C42E01F" w14:textId="77777777" w:rsidTr="00E05F7C">
        <w:tc>
          <w:tcPr>
            <w:tcW w:w="9350" w:type="dxa"/>
          </w:tcPr>
          <w:p w14:paraId="7C9CB690" w14:textId="77777777" w:rsidR="00E05F7C" w:rsidRPr="00AC646B" w:rsidRDefault="00E05F7C" w:rsidP="00E05F7C">
            <w:pPr>
              <w:shd w:val="clear" w:color="auto" w:fill="FFFFFF"/>
              <w:spacing w:line="200" w:lineRule="exact"/>
              <w:rPr>
                <w:highlight w:val="green"/>
                <w:lang w:eastAsia="ja-JP"/>
              </w:rPr>
            </w:pPr>
            <w:r w:rsidRPr="00AC646B">
              <w:rPr>
                <w:rFonts w:hint="eastAsia"/>
                <w:highlight w:val="green"/>
                <w:lang w:eastAsia="ja-JP"/>
              </w:rPr>
              <w:t>Agreement</w:t>
            </w:r>
          </w:p>
          <w:p w14:paraId="2314B714" w14:textId="77777777" w:rsidR="00E05F7C" w:rsidRPr="00AC646B" w:rsidRDefault="00E05F7C" w:rsidP="00E05F7C">
            <w:pPr>
              <w:shd w:val="clear" w:color="auto" w:fill="FFFFFF"/>
              <w:spacing w:line="200" w:lineRule="exact"/>
              <w:rPr>
                <w:color w:val="000000"/>
              </w:rPr>
            </w:pPr>
            <w:r w:rsidRPr="00AC646B">
              <w:rPr>
                <w:color w:val="000000"/>
              </w:rPr>
              <w:t>When reporting evaluation results with direct AI/ML positioning and/or AI/ML assisted positioning, proponent company is expected to describe if a one-sided model or a two-sided model is used.</w:t>
            </w:r>
          </w:p>
          <w:p w14:paraId="6CC03FDF" w14:textId="77777777" w:rsidR="00E05F7C" w:rsidRPr="00E05F7C" w:rsidRDefault="00E05F7C" w:rsidP="00E05F7C">
            <w:pPr>
              <w:pStyle w:val="ListParagraph"/>
              <w:numPr>
                <w:ilvl w:val="0"/>
                <w:numId w:val="43"/>
              </w:numPr>
              <w:spacing w:after="0" w:line="200" w:lineRule="exact"/>
              <w:textAlignment w:val="baseline"/>
              <w:rPr>
                <w:sz w:val="20"/>
                <w:lang w:val="en-US"/>
              </w:rPr>
            </w:pPr>
            <w:r w:rsidRPr="00E05F7C">
              <w:rPr>
                <w:sz w:val="20"/>
                <w:lang w:val="en-US"/>
              </w:rPr>
              <w:t>If one-sided model (i.e., UE-side model or network-side model), the proponent company report which side the model inference is performed (e.g. UE, network), and any details specific to the side that performs the AI/ML model inference.</w:t>
            </w:r>
          </w:p>
          <w:p w14:paraId="265F4466" w14:textId="77777777" w:rsidR="00E05F7C" w:rsidRPr="00E05F7C" w:rsidRDefault="00E05F7C" w:rsidP="00E05F7C">
            <w:pPr>
              <w:pStyle w:val="ListParagraph"/>
              <w:numPr>
                <w:ilvl w:val="0"/>
                <w:numId w:val="43"/>
              </w:numPr>
              <w:spacing w:after="0" w:line="200" w:lineRule="exact"/>
              <w:textAlignment w:val="baseline"/>
              <w:rPr>
                <w:sz w:val="20"/>
                <w:lang w:val="en-US"/>
              </w:rPr>
            </w:pPr>
            <w:r w:rsidRPr="00E05F7C">
              <w:rPr>
                <w:sz w:val="20"/>
                <w:lang w:val="en-US"/>
              </w:rPr>
              <w:t>If two-sided model, the proponent company report which side (e.g., UE, network) performs the first part of interference, and which side (e.g., network, UE) performs the remaining part of the inference.</w:t>
            </w:r>
          </w:p>
          <w:p w14:paraId="02A197A2" w14:textId="77777777" w:rsidR="00E05F7C" w:rsidRPr="00E05F7C" w:rsidRDefault="00E05F7C" w:rsidP="00412388">
            <w:pPr>
              <w:spacing w:after="0"/>
              <w:rPr>
                <w:lang w:eastAsia="zh-CN"/>
              </w:rPr>
            </w:pPr>
          </w:p>
        </w:tc>
      </w:tr>
    </w:tbl>
    <w:p w14:paraId="3C98CDD6" w14:textId="77777777" w:rsidR="00763B5D" w:rsidRPr="00B33E8F" w:rsidRDefault="00763B5D" w:rsidP="00412388">
      <w:pPr>
        <w:spacing w:after="0"/>
        <w:rPr>
          <w:lang w:val="en-GB" w:eastAsia="zh-CN"/>
        </w:rPr>
      </w:pPr>
    </w:p>
    <w:p w14:paraId="27A20076" w14:textId="2F0ED0EB" w:rsidR="009F3858" w:rsidRDefault="00E05F7C" w:rsidP="009F3858">
      <w:pPr>
        <w:spacing w:after="0"/>
        <w:rPr>
          <w:lang w:val="en-GB" w:eastAsia="zh-CN"/>
        </w:rPr>
      </w:pPr>
      <w:r w:rsidRPr="00E957EB">
        <w:rPr>
          <w:lang w:val="en-GB" w:eastAsia="zh-CN"/>
        </w:rPr>
        <w:t xml:space="preserve">In summary, </w:t>
      </w:r>
      <w:r w:rsidR="00270866" w:rsidRPr="00E957EB">
        <w:rPr>
          <w:lang w:val="en-GB" w:eastAsia="zh-CN"/>
        </w:rPr>
        <w:t xml:space="preserve">level y and z may have RAN2 impacts, and RAN2 can </w:t>
      </w:r>
      <w:r w:rsidR="00083E73">
        <w:rPr>
          <w:lang w:val="en-GB" w:eastAsia="zh-CN"/>
        </w:rPr>
        <w:t>identify which aspects need more inputs from RAN1</w:t>
      </w:r>
      <w:r w:rsidR="00270866" w:rsidRPr="00E957EB">
        <w:rPr>
          <w:lang w:val="en-GB" w:eastAsia="zh-CN"/>
        </w:rPr>
        <w:t xml:space="preserve">. </w:t>
      </w:r>
      <w:r w:rsidR="009F3858" w:rsidRPr="00E957EB">
        <w:rPr>
          <w:lang w:val="en-GB" w:eastAsia="zh-CN"/>
        </w:rPr>
        <w:t xml:space="preserve">Moreover, per use case CL evaluations, which justify whether a specific collaboration level is suitable and what the detailed info exchanged in air-interface are needed, are also in discussion. Therefore, since both level y and z involve signalling exchange over air-interface, RAN2 should focus on the potential high layer impacts per use case and </w:t>
      </w:r>
      <w:r w:rsidR="004853C7">
        <w:rPr>
          <w:lang w:val="en-GB" w:eastAsia="zh-CN"/>
        </w:rPr>
        <w:t>identify which aspects need more inputs from RAN1</w:t>
      </w:r>
      <w:r w:rsidR="009F3858" w:rsidRPr="00E957EB">
        <w:rPr>
          <w:lang w:val="en-GB" w:eastAsia="zh-CN"/>
        </w:rPr>
        <w:t>.</w:t>
      </w:r>
    </w:p>
    <w:p w14:paraId="48BFDB19" w14:textId="3A8C0910" w:rsidR="00412388" w:rsidRDefault="00412388" w:rsidP="00412388">
      <w:pPr>
        <w:spacing w:after="0"/>
        <w:rPr>
          <w:lang w:val="en-GB" w:eastAsia="zh-CN"/>
        </w:rPr>
      </w:pPr>
    </w:p>
    <w:p w14:paraId="29447345" w14:textId="76D5F537" w:rsidR="0023076E" w:rsidRPr="0023076E" w:rsidRDefault="0023076E" w:rsidP="00412388">
      <w:pPr>
        <w:spacing w:after="0"/>
        <w:rPr>
          <w:b/>
          <w:lang w:val="en-GB" w:eastAsia="zh-CN"/>
        </w:rPr>
      </w:pPr>
      <w:r w:rsidRPr="0023076E">
        <w:rPr>
          <w:b/>
          <w:lang w:val="en-GB" w:eastAsia="zh-CN"/>
        </w:rPr>
        <w:t xml:space="preserve">Observation </w:t>
      </w:r>
      <w:r w:rsidR="00172C11">
        <w:rPr>
          <w:b/>
          <w:lang w:val="en-GB" w:eastAsia="zh-CN"/>
        </w:rPr>
        <w:t>2</w:t>
      </w:r>
      <w:r w:rsidRPr="0023076E">
        <w:rPr>
          <w:b/>
          <w:lang w:val="en-GB" w:eastAsia="zh-CN"/>
        </w:rPr>
        <w:t xml:space="preserve">: </w:t>
      </w:r>
      <w:r w:rsidR="007E3C7D">
        <w:rPr>
          <w:b/>
          <w:lang w:val="en-GB" w:eastAsia="zh-CN"/>
        </w:rPr>
        <w:t>S</w:t>
      </w:r>
      <w:r w:rsidRPr="0023076E">
        <w:rPr>
          <w:b/>
          <w:lang w:val="en-GB" w:eastAsia="zh-CN"/>
        </w:rPr>
        <w:t xml:space="preserve">election of </w:t>
      </w:r>
      <w:r w:rsidR="000D3C7E">
        <w:rPr>
          <w:b/>
          <w:lang w:val="en-GB" w:eastAsia="zh-CN"/>
        </w:rPr>
        <w:t>collaboration level</w:t>
      </w:r>
      <w:r w:rsidR="00F20533">
        <w:rPr>
          <w:b/>
          <w:lang w:val="en-GB" w:eastAsia="zh-CN"/>
        </w:rPr>
        <w:t xml:space="preserve"> </w:t>
      </w:r>
      <w:r w:rsidRPr="0023076E">
        <w:rPr>
          <w:b/>
          <w:lang w:val="en-GB" w:eastAsia="zh-CN"/>
        </w:rPr>
        <w:t>per use case should be done by RAN1.</w:t>
      </w:r>
    </w:p>
    <w:p w14:paraId="1E59085D" w14:textId="77777777" w:rsidR="0023076E" w:rsidRDefault="0023076E" w:rsidP="00412388">
      <w:pPr>
        <w:spacing w:after="0"/>
        <w:rPr>
          <w:lang w:val="en-GB" w:eastAsia="zh-CN"/>
        </w:rPr>
      </w:pPr>
    </w:p>
    <w:p w14:paraId="03453ACF" w14:textId="2B2E6751" w:rsidR="00412388" w:rsidRPr="00FC3DF1" w:rsidRDefault="00412388" w:rsidP="00412388">
      <w:pPr>
        <w:spacing w:after="0"/>
        <w:rPr>
          <w:b/>
          <w:lang w:val="en-GB" w:eastAsia="zh-CN"/>
        </w:rPr>
      </w:pPr>
      <w:r w:rsidRPr="00FC3DF1">
        <w:rPr>
          <w:b/>
          <w:lang w:val="en-GB" w:eastAsia="zh-CN"/>
        </w:rPr>
        <w:t xml:space="preserve">Proposal </w:t>
      </w:r>
      <w:r w:rsidR="0053675B">
        <w:rPr>
          <w:b/>
          <w:lang w:val="en-GB" w:eastAsia="zh-CN"/>
        </w:rPr>
        <w:t>2</w:t>
      </w:r>
      <w:r w:rsidRPr="00FC3DF1">
        <w:rPr>
          <w:b/>
          <w:lang w:val="en-GB" w:eastAsia="zh-CN"/>
        </w:rPr>
        <w:t xml:space="preserve">: </w:t>
      </w:r>
      <w:r w:rsidR="0053675B">
        <w:rPr>
          <w:b/>
          <w:lang w:val="en-GB" w:eastAsia="zh-CN"/>
        </w:rPr>
        <w:t>RAN2 impacts</w:t>
      </w:r>
      <w:r w:rsidR="00FA7159">
        <w:rPr>
          <w:b/>
          <w:lang w:val="en-GB" w:eastAsia="zh-CN"/>
        </w:rPr>
        <w:t xml:space="preserve"> on signalling and procedures</w:t>
      </w:r>
      <w:r w:rsidR="0053675B">
        <w:rPr>
          <w:b/>
          <w:lang w:val="en-GB" w:eastAsia="zh-CN"/>
        </w:rPr>
        <w:t xml:space="preserve"> due to the collaboration level</w:t>
      </w:r>
      <w:r w:rsidR="00CE4922">
        <w:rPr>
          <w:b/>
          <w:lang w:val="en-GB" w:eastAsia="zh-CN"/>
        </w:rPr>
        <w:t xml:space="preserve"> should be</w:t>
      </w:r>
      <w:r w:rsidR="00634B24">
        <w:rPr>
          <w:b/>
          <w:lang w:val="en-GB" w:eastAsia="zh-CN"/>
        </w:rPr>
        <w:t xml:space="preserve"> studied per</w:t>
      </w:r>
      <w:r w:rsidR="00CE4922">
        <w:rPr>
          <w:b/>
          <w:lang w:val="en-GB" w:eastAsia="zh-CN"/>
        </w:rPr>
        <w:t xml:space="preserve"> use cas</w:t>
      </w:r>
      <w:r w:rsidR="00BF46B1">
        <w:rPr>
          <w:b/>
          <w:lang w:val="en-GB" w:eastAsia="zh-CN"/>
        </w:rPr>
        <w:t>e</w:t>
      </w:r>
      <w:r>
        <w:rPr>
          <w:b/>
          <w:lang w:val="en-GB" w:eastAsia="zh-CN"/>
        </w:rPr>
        <w:t>.</w:t>
      </w:r>
    </w:p>
    <w:p w14:paraId="7332918D" w14:textId="7606C9DA" w:rsidR="00412388" w:rsidRPr="0023076E" w:rsidRDefault="00412388">
      <w:pPr>
        <w:spacing w:after="0"/>
        <w:rPr>
          <w:lang w:val="en-GB" w:eastAsia="zh-CN"/>
        </w:rPr>
      </w:pPr>
    </w:p>
    <w:p w14:paraId="7F1B19BD" w14:textId="752B035D" w:rsidR="00022F96" w:rsidRDefault="002B5CA6" w:rsidP="002B5CA6">
      <w:pPr>
        <w:pStyle w:val="Heading2"/>
      </w:pPr>
      <w:r>
        <w:t>Life</w:t>
      </w:r>
      <w:r w:rsidR="00DE5EAE">
        <w:t>c</w:t>
      </w:r>
      <w:r>
        <w:t>ycle Management</w:t>
      </w:r>
    </w:p>
    <w:p w14:paraId="0E3EC6AC" w14:textId="1821FC24" w:rsidR="00412388" w:rsidRDefault="00412388" w:rsidP="00412388">
      <w:pPr>
        <w:pStyle w:val="Heading3"/>
      </w:pPr>
      <w:r>
        <w:t>General aspects</w:t>
      </w:r>
    </w:p>
    <w:p w14:paraId="6BB556A0" w14:textId="77777777" w:rsidR="00134A08" w:rsidRDefault="00134A08" w:rsidP="00134A08">
      <w:pPr>
        <w:spacing w:after="0"/>
        <w:rPr>
          <w:lang w:val="en-GB" w:eastAsia="zh-CN"/>
        </w:rPr>
      </w:pPr>
      <w:r>
        <w:rPr>
          <w:lang w:val="en-GB" w:eastAsia="zh-CN"/>
        </w:rPr>
        <w:t xml:space="preserve">In the last two meetings, RAN1 has claimed that due to the frequently changing wireless environment, </w:t>
      </w:r>
      <w:r w:rsidRPr="000000B5">
        <w:rPr>
          <w:lang w:val="en-GB" w:eastAsia="zh-CN"/>
        </w:rPr>
        <w:t>an AI/ML model</w:t>
      </w:r>
      <w:r>
        <w:rPr>
          <w:lang w:val="en-GB" w:eastAsia="zh-CN"/>
        </w:rPr>
        <w:t xml:space="preserve"> is hard</w:t>
      </w:r>
      <w:r w:rsidRPr="000000B5">
        <w:rPr>
          <w:lang w:val="en-GB" w:eastAsia="zh-CN"/>
        </w:rPr>
        <w:t xml:space="preserve"> to maintain optimal performance in all scenarios all the time</w:t>
      </w:r>
      <w:r>
        <w:rPr>
          <w:lang w:val="en-GB" w:eastAsia="zh-CN"/>
        </w:rPr>
        <w:t>. Therefore, RAN1 introduced the concept of LCM, to adjust AI/ML models in time and thus suit variable wireless environment. In RAN1 #110 meeting, the following agreements are achieved as the detail discussion sub-topics for LCM.</w:t>
      </w:r>
    </w:p>
    <w:p w14:paraId="5533D68D" w14:textId="77777777" w:rsidR="00134A08" w:rsidRPr="00134A08" w:rsidRDefault="00134A08">
      <w:pPr>
        <w:spacing w:after="0"/>
        <w:rPr>
          <w:lang w:val="en-GB" w:eastAsia="zh-CN"/>
        </w:rPr>
      </w:pPr>
    </w:p>
    <w:tbl>
      <w:tblPr>
        <w:tblStyle w:val="TableGrid"/>
        <w:tblW w:w="0" w:type="auto"/>
        <w:tblLook w:val="04A0" w:firstRow="1" w:lastRow="0" w:firstColumn="1" w:lastColumn="0" w:noHBand="0" w:noVBand="1"/>
      </w:tblPr>
      <w:tblGrid>
        <w:gridCol w:w="9350"/>
      </w:tblGrid>
      <w:tr w:rsidR="005E0839" w14:paraId="7422557C" w14:textId="77777777" w:rsidTr="005E0839">
        <w:tc>
          <w:tcPr>
            <w:tcW w:w="9350" w:type="dxa"/>
          </w:tcPr>
          <w:p w14:paraId="41E15F4D" w14:textId="77777777" w:rsidR="005E0839" w:rsidRDefault="005E0839">
            <w:pPr>
              <w:spacing w:after="0"/>
              <w:rPr>
                <w:lang w:val="en-GB" w:eastAsia="zh-CN"/>
              </w:rPr>
            </w:pPr>
            <w:r>
              <w:rPr>
                <w:rFonts w:hint="eastAsia"/>
                <w:lang w:val="en-GB" w:eastAsia="zh-CN"/>
              </w:rPr>
              <w:t>R</w:t>
            </w:r>
            <w:r>
              <w:rPr>
                <w:lang w:val="en-GB" w:eastAsia="zh-CN"/>
              </w:rPr>
              <w:t>AN1#110 agreement:</w:t>
            </w:r>
          </w:p>
          <w:p w14:paraId="7E11DF64" w14:textId="77777777" w:rsidR="005E0839" w:rsidRPr="006D6596" w:rsidRDefault="005E0839" w:rsidP="005E0839">
            <w:pPr>
              <w:spacing w:after="0"/>
              <w:rPr>
                <w:lang w:eastAsia="zh-CN"/>
              </w:rPr>
            </w:pPr>
            <w:r w:rsidRPr="006D6596">
              <w:rPr>
                <w:rFonts w:hint="eastAsia"/>
                <w:b/>
                <w:bCs/>
                <w:i/>
                <w:iCs/>
                <w:lang w:eastAsia="zh-CN"/>
              </w:rPr>
              <w:lastRenderedPageBreak/>
              <w:t>Study the following aspects, including the definition of components (if needed) and necessity, in Life Cycle Management</w:t>
            </w:r>
          </w:p>
          <w:p w14:paraId="0EB3F80A" w14:textId="77777777" w:rsidR="005E0839" w:rsidRPr="009173F6" w:rsidRDefault="005E0839" w:rsidP="005E0839">
            <w:pPr>
              <w:numPr>
                <w:ilvl w:val="0"/>
                <w:numId w:val="24"/>
              </w:numPr>
              <w:spacing w:after="0"/>
              <w:rPr>
                <w:lang w:eastAsia="zh-CN"/>
              </w:rPr>
            </w:pPr>
            <w:r w:rsidRPr="009173F6">
              <w:rPr>
                <w:rFonts w:hint="eastAsia"/>
                <w:bCs/>
                <w:lang w:eastAsia="zh-CN"/>
              </w:rPr>
              <w:t>Data collection</w:t>
            </w:r>
          </w:p>
          <w:p w14:paraId="293F6316" w14:textId="77777777" w:rsidR="005E0839" w:rsidRPr="009173F6" w:rsidRDefault="005E0839" w:rsidP="005E0839">
            <w:pPr>
              <w:numPr>
                <w:ilvl w:val="1"/>
                <w:numId w:val="24"/>
              </w:numPr>
              <w:spacing w:after="0"/>
              <w:rPr>
                <w:lang w:eastAsia="zh-CN"/>
              </w:rPr>
            </w:pPr>
            <w:r w:rsidRPr="009173F6">
              <w:rPr>
                <w:rFonts w:hint="eastAsia"/>
                <w:lang w:eastAsia="zh-CN"/>
              </w:rPr>
              <w:t>Note: This also includes associated assistance information, if applicable.</w:t>
            </w:r>
          </w:p>
          <w:p w14:paraId="7FC91975" w14:textId="77777777" w:rsidR="005E0839" w:rsidRPr="009173F6" w:rsidRDefault="005E0839" w:rsidP="005E0839">
            <w:pPr>
              <w:numPr>
                <w:ilvl w:val="0"/>
                <w:numId w:val="24"/>
              </w:numPr>
              <w:spacing w:after="0"/>
              <w:rPr>
                <w:lang w:eastAsia="zh-CN"/>
              </w:rPr>
            </w:pPr>
            <w:r w:rsidRPr="009173F6">
              <w:rPr>
                <w:rFonts w:hint="eastAsia"/>
                <w:bCs/>
                <w:lang w:eastAsia="zh-CN"/>
              </w:rPr>
              <w:t>Model training</w:t>
            </w:r>
          </w:p>
          <w:p w14:paraId="60E28EDE" w14:textId="77777777" w:rsidR="005E0839" w:rsidRPr="009173F6" w:rsidRDefault="005E0839" w:rsidP="005E0839">
            <w:pPr>
              <w:numPr>
                <w:ilvl w:val="0"/>
                <w:numId w:val="24"/>
              </w:numPr>
              <w:spacing w:after="0"/>
              <w:rPr>
                <w:lang w:eastAsia="zh-CN"/>
              </w:rPr>
            </w:pPr>
            <w:r w:rsidRPr="009173F6">
              <w:rPr>
                <w:rFonts w:hint="eastAsia"/>
                <w:lang w:eastAsia="zh-CN"/>
              </w:rPr>
              <w:t>[Model registration]</w:t>
            </w:r>
          </w:p>
          <w:p w14:paraId="6E8FD41B" w14:textId="77777777" w:rsidR="005E0839" w:rsidRPr="009173F6" w:rsidRDefault="005E0839" w:rsidP="005E0839">
            <w:pPr>
              <w:numPr>
                <w:ilvl w:val="0"/>
                <w:numId w:val="24"/>
              </w:numPr>
              <w:spacing w:after="0"/>
              <w:rPr>
                <w:lang w:eastAsia="zh-CN"/>
              </w:rPr>
            </w:pPr>
            <w:r w:rsidRPr="009173F6">
              <w:rPr>
                <w:rFonts w:hint="eastAsia"/>
                <w:lang w:eastAsia="zh-CN"/>
              </w:rPr>
              <w:t>Model deployment</w:t>
            </w:r>
          </w:p>
          <w:p w14:paraId="1EC8FA82" w14:textId="77777777" w:rsidR="005E0839" w:rsidRPr="009173F6" w:rsidRDefault="005E0839" w:rsidP="005E0839">
            <w:pPr>
              <w:numPr>
                <w:ilvl w:val="1"/>
                <w:numId w:val="24"/>
              </w:numPr>
              <w:spacing w:after="0"/>
              <w:rPr>
                <w:lang w:eastAsia="zh-CN"/>
              </w:rPr>
            </w:pPr>
            <w:r w:rsidRPr="009173F6">
              <w:rPr>
                <w:rFonts w:hint="eastAsia"/>
                <w:lang w:eastAsia="zh-CN"/>
              </w:rPr>
              <w:t>Note: Terminology is to be defined.</w:t>
            </w:r>
          </w:p>
          <w:p w14:paraId="1F3F19E1" w14:textId="77777777" w:rsidR="005E0839" w:rsidRPr="009173F6" w:rsidRDefault="005E0839" w:rsidP="005E0839">
            <w:pPr>
              <w:numPr>
                <w:ilvl w:val="0"/>
                <w:numId w:val="24"/>
              </w:numPr>
              <w:spacing w:after="0"/>
              <w:rPr>
                <w:lang w:eastAsia="zh-CN"/>
              </w:rPr>
            </w:pPr>
            <w:r w:rsidRPr="009173F6">
              <w:rPr>
                <w:rFonts w:hint="eastAsia"/>
                <w:lang w:eastAsia="zh-CN"/>
              </w:rPr>
              <w:t>[Model configuration]</w:t>
            </w:r>
          </w:p>
          <w:p w14:paraId="52D09F9C" w14:textId="77777777" w:rsidR="005E0839" w:rsidRPr="009173F6" w:rsidRDefault="005E0839" w:rsidP="005E0839">
            <w:pPr>
              <w:numPr>
                <w:ilvl w:val="0"/>
                <w:numId w:val="24"/>
              </w:numPr>
              <w:spacing w:after="0"/>
              <w:rPr>
                <w:lang w:eastAsia="zh-CN"/>
              </w:rPr>
            </w:pPr>
            <w:r w:rsidRPr="009173F6">
              <w:rPr>
                <w:rFonts w:hint="eastAsia"/>
                <w:lang w:eastAsia="zh-CN"/>
              </w:rPr>
              <w:t>Model inference operation</w:t>
            </w:r>
          </w:p>
          <w:p w14:paraId="2887F977" w14:textId="77777777" w:rsidR="005E0839" w:rsidRPr="009173F6" w:rsidRDefault="005E0839" w:rsidP="005E0839">
            <w:pPr>
              <w:numPr>
                <w:ilvl w:val="0"/>
                <w:numId w:val="24"/>
              </w:numPr>
              <w:spacing w:after="0"/>
              <w:rPr>
                <w:lang w:eastAsia="zh-CN"/>
              </w:rPr>
            </w:pPr>
            <w:r w:rsidRPr="009173F6">
              <w:rPr>
                <w:rFonts w:hint="eastAsia"/>
                <w:bCs/>
                <w:lang w:eastAsia="zh-CN"/>
              </w:rPr>
              <w:t>Model selection, activation, deactivation, switching, and fallback operation</w:t>
            </w:r>
          </w:p>
          <w:p w14:paraId="037A2340" w14:textId="77777777" w:rsidR="005E0839" w:rsidRPr="009173F6" w:rsidRDefault="005E0839" w:rsidP="005E0839">
            <w:pPr>
              <w:numPr>
                <w:ilvl w:val="0"/>
                <w:numId w:val="24"/>
              </w:numPr>
              <w:spacing w:after="0"/>
              <w:rPr>
                <w:lang w:eastAsia="zh-CN"/>
              </w:rPr>
            </w:pPr>
            <w:r w:rsidRPr="009173F6">
              <w:rPr>
                <w:rFonts w:hint="eastAsia"/>
                <w:bCs/>
                <w:lang w:eastAsia="zh-CN"/>
              </w:rPr>
              <w:t>Model monitoring</w:t>
            </w:r>
          </w:p>
          <w:p w14:paraId="7FA6F9A1" w14:textId="77777777" w:rsidR="005E0839" w:rsidRPr="009173F6" w:rsidRDefault="005E0839" w:rsidP="005E0839">
            <w:pPr>
              <w:numPr>
                <w:ilvl w:val="0"/>
                <w:numId w:val="24"/>
              </w:numPr>
              <w:spacing w:after="0"/>
              <w:rPr>
                <w:lang w:eastAsia="zh-CN"/>
              </w:rPr>
            </w:pPr>
            <w:r w:rsidRPr="009173F6">
              <w:rPr>
                <w:rFonts w:hint="eastAsia"/>
                <w:bCs/>
                <w:lang w:eastAsia="zh-CN"/>
              </w:rPr>
              <w:t>Model update</w:t>
            </w:r>
          </w:p>
          <w:p w14:paraId="43C39C36" w14:textId="77777777" w:rsidR="005E0839" w:rsidRPr="009173F6" w:rsidRDefault="005E0839" w:rsidP="005E0839">
            <w:pPr>
              <w:numPr>
                <w:ilvl w:val="1"/>
                <w:numId w:val="24"/>
              </w:numPr>
              <w:spacing w:after="0"/>
              <w:rPr>
                <w:lang w:eastAsia="zh-CN"/>
              </w:rPr>
            </w:pPr>
            <w:r w:rsidRPr="009173F6">
              <w:rPr>
                <w:rFonts w:hint="eastAsia"/>
                <w:lang w:eastAsia="zh-CN"/>
              </w:rPr>
              <w:t>Note: Terminology is to be defined. This includes model finetuning, retraining, and re-development via online/offline training.</w:t>
            </w:r>
          </w:p>
          <w:p w14:paraId="424C8DDF" w14:textId="77777777" w:rsidR="005E0839" w:rsidRPr="009173F6" w:rsidRDefault="005E0839" w:rsidP="005E0839">
            <w:pPr>
              <w:numPr>
                <w:ilvl w:val="0"/>
                <w:numId w:val="24"/>
              </w:numPr>
              <w:spacing w:after="0"/>
              <w:rPr>
                <w:lang w:eastAsia="zh-CN"/>
              </w:rPr>
            </w:pPr>
            <w:r w:rsidRPr="009173F6">
              <w:rPr>
                <w:rFonts w:hint="eastAsia"/>
                <w:bCs/>
                <w:lang w:eastAsia="zh-CN"/>
              </w:rPr>
              <w:t>Model transfer</w:t>
            </w:r>
          </w:p>
          <w:p w14:paraId="2E75B15F" w14:textId="1E50857B" w:rsidR="005E0839" w:rsidRDefault="005E0839" w:rsidP="005E0839">
            <w:pPr>
              <w:numPr>
                <w:ilvl w:val="0"/>
                <w:numId w:val="24"/>
              </w:numPr>
              <w:spacing w:after="0"/>
              <w:rPr>
                <w:lang w:val="en-GB" w:eastAsia="zh-CN"/>
              </w:rPr>
            </w:pPr>
            <w:r w:rsidRPr="009173F6">
              <w:rPr>
                <w:rFonts w:hint="eastAsia"/>
                <w:lang w:eastAsia="zh-CN"/>
              </w:rPr>
              <w:t>UE capability</w:t>
            </w:r>
          </w:p>
        </w:tc>
      </w:tr>
    </w:tbl>
    <w:p w14:paraId="69E56775" w14:textId="20BEE4DF" w:rsidR="005E0839" w:rsidRDefault="005E0839">
      <w:pPr>
        <w:spacing w:after="0"/>
        <w:rPr>
          <w:lang w:val="en-GB" w:eastAsia="zh-CN"/>
        </w:rPr>
      </w:pPr>
    </w:p>
    <w:p w14:paraId="565F1208" w14:textId="09BC6BFE" w:rsidR="005E0839" w:rsidRDefault="00FC60F2">
      <w:pPr>
        <w:spacing w:after="0"/>
        <w:rPr>
          <w:lang w:val="en-GB" w:eastAsia="zh-CN"/>
        </w:rPr>
      </w:pPr>
      <w:r>
        <w:rPr>
          <w:rFonts w:hint="eastAsia"/>
          <w:lang w:val="en-GB" w:eastAsia="zh-CN"/>
        </w:rPr>
        <w:t>F</w:t>
      </w:r>
      <w:r>
        <w:rPr>
          <w:lang w:val="en-GB" w:eastAsia="zh-CN"/>
        </w:rPr>
        <w:t xml:space="preserve">irstly, we think the above agreement can be used as baseline in RAN2. Secondly, for some functionalities (e.g. model registration), RAN1 is still discussing it so that RAN2 can </w:t>
      </w:r>
      <w:r w:rsidR="001B12FB">
        <w:rPr>
          <w:lang w:val="en-GB" w:eastAsia="zh-CN"/>
        </w:rPr>
        <w:t>identify which aspects need more inputs from RAN1</w:t>
      </w:r>
      <w:r>
        <w:rPr>
          <w:lang w:val="en-GB" w:eastAsia="zh-CN"/>
        </w:rPr>
        <w:t>.</w:t>
      </w:r>
      <w:r w:rsidR="009173F6">
        <w:rPr>
          <w:lang w:val="en-GB" w:eastAsia="zh-CN"/>
        </w:rPr>
        <w:t xml:space="preserve"> Thirdly, we think the following aspects may have RAN2 impacts:</w:t>
      </w:r>
    </w:p>
    <w:p w14:paraId="6668CF05" w14:textId="1C263BF9" w:rsidR="009173F6" w:rsidRPr="00060E0D" w:rsidRDefault="009173F6" w:rsidP="009173F6">
      <w:pPr>
        <w:pStyle w:val="ListParagraph"/>
        <w:numPr>
          <w:ilvl w:val="0"/>
          <w:numId w:val="25"/>
        </w:numPr>
        <w:spacing w:after="0"/>
        <w:rPr>
          <w:sz w:val="20"/>
          <w:lang w:val="en-GB"/>
        </w:rPr>
      </w:pPr>
      <w:r w:rsidRPr="00060E0D">
        <w:rPr>
          <w:rFonts w:hint="eastAsia"/>
          <w:sz w:val="20"/>
          <w:lang w:val="en-GB"/>
        </w:rPr>
        <w:t>D</w:t>
      </w:r>
      <w:r w:rsidRPr="00060E0D">
        <w:rPr>
          <w:sz w:val="20"/>
          <w:lang w:val="en-GB"/>
        </w:rPr>
        <w:t>ata collection</w:t>
      </w:r>
    </w:p>
    <w:p w14:paraId="01D77B41" w14:textId="08DDD3EC" w:rsidR="009173F6" w:rsidRPr="00060E0D" w:rsidRDefault="009173F6" w:rsidP="009173F6">
      <w:pPr>
        <w:pStyle w:val="ListParagraph"/>
        <w:numPr>
          <w:ilvl w:val="0"/>
          <w:numId w:val="25"/>
        </w:numPr>
        <w:spacing w:after="0"/>
        <w:rPr>
          <w:sz w:val="20"/>
          <w:lang w:val="en-GB"/>
        </w:rPr>
      </w:pPr>
      <w:r w:rsidRPr="00060E0D">
        <w:rPr>
          <w:rFonts w:hint="eastAsia"/>
          <w:sz w:val="20"/>
          <w:lang w:val="en-GB"/>
        </w:rPr>
        <w:t>M</w:t>
      </w:r>
      <w:r w:rsidRPr="00060E0D">
        <w:rPr>
          <w:sz w:val="20"/>
          <w:lang w:val="en-GB"/>
        </w:rPr>
        <w:t>odel training</w:t>
      </w:r>
    </w:p>
    <w:p w14:paraId="4117BCEE" w14:textId="705C3C05" w:rsidR="009173F6" w:rsidRPr="00060E0D" w:rsidRDefault="009173F6" w:rsidP="009173F6">
      <w:pPr>
        <w:pStyle w:val="ListParagraph"/>
        <w:numPr>
          <w:ilvl w:val="0"/>
          <w:numId w:val="25"/>
        </w:numPr>
        <w:spacing w:after="0"/>
        <w:rPr>
          <w:sz w:val="20"/>
          <w:lang w:val="en-GB"/>
        </w:rPr>
      </w:pPr>
      <w:r w:rsidRPr="00060E0D">
        <w:rPr>
          <w:rFonts w:hint="eastAsia"/>
          <w:sz w:val="20"/>
          <w:lang w:val="en-GB"/>
        </w:rPr>
        <w:t>M</w:t>
      </w:r>
      <w:r w:rsidRPr="00060E0D">
        <w:rPr>
          <w:sz w:val="20"/>
          <w:lang w:val="en-GB"/>
        </w:rPr>
        <w:t xml:space="preserve">odel selection, </w:t>
      </w:r>
      <w:r w:rsidRPr="00060E0D">
        <w:rPr>
          <w:rFonts w:hint="eastAsia"/>
          <w:sz w:val="20"/>
          <w:lang w:val="en-GB"/>
        </w:rPr>
        <w:t>activation, deactivation, switching, and fallback operation</w:t>
      </w:r>
    </w:p>
    <w:p w14:paraId="1D777F6F" w14:textId="78CED619" w:rsidR="009173F6" w:rsidRPr="00060E0D" w:rsidRDefault="009173F6" w:rsidP="009173F6">
      <w:pPr>
        <w:pStyle w:val="ListParagraph"/>
        <w:numPr>
          <w:ilvl w:val="0"/>
          <w:numId w:val="25"/>
        </w:numPr>
        <w:spacing w:after="0"/>
        <w:rPr>
          <w:sz w:val="20"/>
          <w:lang w:val="en-GB"/>
        </w:rPr>
      </w:pPr>
      <w:r w:rsidRPr="00060E0D">
        <w:rPr>
          <w:rFonts w:hint="eastAsia"/>
          <w:sz w:val="20"/>
          <w:lang w:val="en-GB"/>
        </w:rPr>
        <w:t>M</w:t>
      </w:r>
      <w:r w:rsidRPr="00060E0D">
        <w:rPr>
          <w:sz w:val="20"/>
          <w:lang w:val="en-GB"/>
        </w:rPr>
        <w:t>odel monitoring</w:t>
      </w:r>
    </w:p>
    <w:p w14:paraId="31F8689B" w14:textId="318269BE" w:rsidR="009173F6" w:rsidRPr="00060E0D" w:rsidRDefault="009173F6" w:rsidP="009173F6">
      <w:pPr>
        <w:pStyle w:val="ListParagraph"/>
        <w:numPr>
          <w:ilvl w:val="0"/>
          <w:numId w:val="25"/>
        </w:numPr>
        <w:spacing w:after="0"/>
        <w:rPr>
          <w:sz w:val="20"/>
          <w:lang w:val="en-GB"/>
        </w:rPr>
      </w:pPr>
      <w:r w:rsidRPr="00060E0D">
        <w:rPr>
          <w:rFonts w:hint="eastAsia"/>
          <w:sz w:val="20"/>
          <w:lang w:val="en-GB"/>
        </w:rPr>
        <w:t>M</w:t>
      </w:r>
      <w:r w:rsidRPr="00060E0D">
        <w:rPr>
          <w:sz w:val="20"/>
          <w:lang w:val="en-GB"/>
        </w:rPr>
        <w:t>odel update</w:t>
      </w:r>
    </w:p>
    <w:p w14:paraId="7DBF3942" w14:textId="21FC81B7" w:rsidR="009173F6" w:rsidRPr="00060E0D" w:rsidRDefault="009173F6" w:rsidP="00D4580C">
      <w:pPr>
        <w:pStyle w:val="ListParagraph"/>
        <w:numPr>
          <w:ilvl w:val="0"/>
          <w:numId w:val="25"/>
        </w:numPr>
        <w:spacing w:after="0"/>
        <w:rPr>
          <w:sz w:val="20"/>
          <w:lang w:val="en-GB"/>
        </w:rPr>
      </w:pPr>
      <w:r w:rsidRPr="00060E0D">
        <w:rPr>
          <w:rFonts w:hint="eastAsia"/>
          <w:sz w:val="20"/>
          <w:lang w:val="en-GB"/>
        </w:rPr>
        <w:t>M</w:t>
      </w:r>
      <w:r w:rsidRPr="00060E0D">
        <w:rPr>
          <w:sz w:val="20"/>
          <w:lang w:val="en-GB"/>
        </w:rPr>
        <w:t>odel transfer</w:t>
      </w:r>
    </w:p>
    <w:p w14:paraId="469DD785" w14:textId="693D5298" w:rsidR="00D4580C" w:rsidRDefault="00D4580C">
      <w:pPr>
        <w:spacing w:after="0"/>
        <w:rPr>
          <w:lang w:val="en-GB" w:eastAsia="zh-CN"/>
        </w:rPr>
      </w:pPr>
    </w:p>
    <w:p w14:paraId="15DF0B73" w14:textId="77777777" w:rsidR="009E03D4" w:rsidRDefault="009E03D4" w:rsidP="009E03D4">
      <w:pPr>
        <w:spacing w:after="0"/>
        <w:rPr>
          <w:lang w:val="en-GB" w:eastAsia="zh-CN"/>
        </w:rPr>
      </w:pPr>
      <w:r>
        <w:rPr>
          <w:rFonts w:hint="eastAsia"/>
          <w:lang w:val="en-GB" w:eastAsia="zh-CN"/>
        </w:rPr>
        <w:t>B</w:t>
      </w:r>
      <w:r>
        <w:rPr>
          <w:lang w:val="en-GB" w:eastAsia="zh-CN"/>
        </w:rPr>
        <w:t xml:space="preserve">ased on the RAN1 definitions, we think the impacts on LCM (e.g. RAN2 impacts on signaling and procedures) should be discussed per use case. </w:t>
      </w:r>
      <w:r>
        <w:rPr>
          <w:rFonts w:hint="eastAsia"/>
          <w:lang w:val="en-GB" w:eastAsia="zh-CN"/>
        </w:rPr>
        <w:t>Here</w:t>
      </w:r>
      <w:r>
        <w:rPr>
          <w:lang w:val="en-GB" w:eastAsia="zh-CN"/>
        </w:rPr>
        <w:t xml:space="preserve"> are some examples:</w:t>
      </w:r>
    </w:p>
    <w:p w14:paraId="28C6F2D3" w14:textId="77777777" w:rsidR="009E03D4" w:rsidRPr="00132A22" w:rsidRDefault="009E03D4" w:rsidP="009E03D4">
      <w:pPr>
        <w:pStyle w:val="ListParagraph"/>
        <w:numPr>
          <w:ilvl w:val="0"/>
          <w:numId w:val="25"/>
        </w:numPr>
        <w:spacing w:after="0"/>
        <w:rPr>
          <w:sz w:val="20"/>
          <w:lang w:val="en-GB"/>
        </w:rPr>
      </w:pPr>
      <w:r>
        <w:rPr>
          <w:sz w:val="20"/>
          <w:lang w:val="en-GB"/>
        </w:rPr>
        <w:t xml:space="preserve">For model training, </w:t>
      </w:r>
      <w:r>
        <w:rPr>
          <w:rFonts w:hint="eastAsia"/>
          <w:sz w:val="20"/>
          <w:lang w:val="en-GB"/>
        </w:rPr>
        <w:t>for</w:t>
      </w:r>
      <w:r>
        <w:rPr>
          <w:sz w:val="20"/>
          <w:lang w:val="en-GB"/>
        </w:rPr>
        <w:t xml:space="preserve"> the use case CSI feedback, RAN1 agreed to further study data collection like assistance signaling for UE’s/gNB’s data collection, which is use case specific; for the use case beam management, RAN1 also agreed to study data cllection, e.g. signalling aspects related to assistance informaiton (if supported), Reference signals, which is also use case specific</w:t>
      </w:r>
    </w:p>
    <w:p w14:paraId="735E5D65" w14:textId="77777777" w:rsidR="009E03D4" w:rsidRPr="00132A22" w:rsidRDefault="009E03D4" w:rsidP="009E03D4">
      <w:pPr>
        <w:pStyle w:val="ListParagraph"/>
        <w:numPr>
          <w:ilvl w:val="0"/>
          <w:numId w:val="25"/>
        </w:numPr>
        <w:spacing w:after="0"/>
        <w:rPr>
          <w:sz w:val="20"/>
          <w:lang w:val="en-GB"/>
        </w:rPr>
      </w:pPr>
      <w:r>
        <w:rPr>
          <w:sz w:val="20"/>
          <w:lang w:val="en-GB"/>
        </w:rPr>
        <w:t>For model monitoring, for the use case beam management, RAN1 agreed to study the aspects, e.g. performance metric(s), signalling/configuration/measurement/report for model monitoring, which is use case specific</w:t>
      </w:r>
    </w:p>
    <w:p w14:paraId="0631D63E" w14:textId="64731C1E" w:rsidR="009E03D4" w:rsidRPr="00132A22" w:rsidRDefault="009E03D4" w:rsidP="009E03D4">
      <w:pPr>
        <w:pStyle w:val="ListParagraph"/>
        <w:numPr>
          <w:ilvl w:val="0"/>
          <w:numId w:val="25"/>
        </w:numPr>
        <w:spacing w:after="0"/>
        <w:rPr>
          <w:sz w:val="20"/>
          <w:lang w:val="en-GB"/>
        </w:rPr>
      </w:pPr>
      <w:r>
        <w:rPr>
          <w:rFonts w:hint="eastAsia"/>
          <w:sz w:val="20"/>
          <w:lang w:val="en-GB"/>
        </w:rPr>
        <w:t>W</w:t>
      </w:r>
      <w:r>
        <w:rPr>
          <w:sz w:val="20"/>
          <w:lang w:val="en-GB"/>
        </w:rPr>
        <w:t xml:space="preserve">e do not list all relevant RAN1 discussions/agreements, and it can be observed that lots of LCM functionalities are discussed per use case </w:t>
      </w:r>
      <w:r w:rsidR="004029F1">
        <w:rPr>
          <w:sz w:val="20"/>
          <w:lang w:val="en-GB"/>
        </w:rPr>
        <w:t>during</w:t>
      </w:r>
      <w:r>
        <w:rPr>
          <w:sz w:val="20"/>
          <w:lang w:val="en-GB"/>
        </w:rPr>
        <w:t xml:space="preserve"> the past </w:t>
      </w:r>
      <w:r w:rsidR="004029F1">
        <w:rPr>
          <w:sz w:val="20"/>
          <w:lang w:val="en-GB"/>
        </w:rPr>
        <w:t>two</w:t>
      </w:r>
      <w:r>
        <w:rPr>
          <w:sz w:val="20"/>
          <w:lang w:val="en-GB"/>
        </w:rPr>
        <w:t xml:space="preserve"> RAN1 meetings for this SI</w:t>
      </w:r>
      <w:r w:rsidR="004029F1">
        <w:rPr>
          <w:sz w:val="20"/>
          <w:lang w:val="en-GB"/>
        </w:rPr>
        <w:t>.</w:t>
      </w:r>
    </w:p>
    <w:p w14:paraId="40F4C763" w14:textId="77777777" w:rsidR="009E03D4" w:rsidRDefault="009E03D4" w:rsidP="009E03D4">
      <w:pPr>
        <w:spacing w:after="0"/>
        <w:rPr>
          <w:lang w:val="en-GB" w:eastAsia="zh-CN"/>
        </w:rPr>
      </w:pPr>
    </w:p>
    <w:p w14:paraId="6BE251B2" w14:textId="463FE671" w:rsidR="00803945" w:rsidRPr="009E03D4" w:rsidRDefault="009E03D4">
      <w:pPr>
        <w:spacing w:after="0"/>
        <w:rPr>
          <w:lang w:val="en-GB" w:eastAsia="zh-CN"/>
        </w:rPr>
      </w:pPr>
      <w:r>
        <w:rPr>
          <w:lang w:val="en-GB" w:eastAsia="zh-CN"/>
        </w:rPr>
        <w:t>In addition, the above LCM aspects are typical component</w:t>
      </w:r>
      <w:r w:rsidR="004029F1">
        <w:rPr>
          <w:lang w:val="en-GB" w:eastAsia="zh-CN"/>
        </w:rPr>
        <w:t xml:space="preserve"> procedure</w:t>
      </w:r>
      <w:r>
        <w:rPr>
          <w:lang w:val="en-GB" w:eastAsia="zh-CN"/>
        </w:rPr>
        <w:t>, and they should not be considered as common signalling at least for now.</w:t>
      </w:r>
    </w:p>
    <w:p w14:paraId="75D5E09E" w14:textId="77777777" w:rsidR="009E03D4" w:rsidRDefault="009E03D4">
      <w:pPr>
        <w:spacing w:after="0"/>
        <w:rPr>
          <w:lang w:val="en-GB" w:eastAsia="zh-CN"/>
        </w:rPr>
      </w:pPr>
    </w:p>
    <w:p w14:paraId="6C46C0BA" w14:textId="17FEC280" w:rsidR="006C2E51" w:rsidRDefault="00803945" w:rsidP="008C2A82">
      <w:pPr>
        <w:spacing w:after="0"/>
        <w:rPr>
          <w:lang w:val="en-GB" w:eastAsia="zh-CN"/>
        </w:rPr>
      </w:pPr>
      <w:r>
        <w:rPr>
          <w:rFonts w:hint="eastAsia"/>
          <w:lang w:val="en-GB" w:eastAsia="zh-CN"/>
        </w:rPr>
        <w:t>F</w:t>
      </w:r>
      <w:r>
        <w:rPr>
          <w:lang w:val="en-GB" w:eastAsia="zh-CN"/>
        </w:rPr>
        <w:t>or terminologies,</w:t>
      </w:r>
      <w:r w:rsidR="000D02F9">
        <w:rPr>
          <w:lang w:val="en-GB" w:eastAsia="zh-CN"/>
        </w:rPr>
        <w:t xml:space="preserve"> we see that some of them may be overlapped, or there may be </w:t>
      </w:r>
      <w:r w:rsidR="004029F1">
        <w:rPr>
          <w:lang w:val="en-GB" w:eastAsia="zh-CN"/>
        </w:rPr>
        <w:t xml:space="preserve">just </w:t>
      </w:r>
      <w:r w:rsidR="000D02F9">
        <w:rPr>
          <w:lang w:val="en-GB" w:eastAsia="zh-CN"/>
        </w:rPr>
        <w:t xml:space="preserve">slight differences between them. </w:t>
      </w:r>
      <w:r w:rsidR="008C2A82">
        <w:rPr>
          <w:lang w:val="en-GB" w:eastAsia="zh-CN"/>
        </w:rPr>
        <w:t xml:space="preserve">We think that </w:t>
      </w:r>
      <w:r>
        <w:rPr>
          <w:lang w:val="en-GB" w:eastAsia="zh-CN"/>
        </w:rPr>
        <w:t>more RAN1 clarifications will be helpful.</w:t>
      </w:r>
    </w:p>
    <w:p w14:paraId="5635AA7C" w14:textId="2A1156E3" w:rsidR="00803945" w:rsidRDefault="00803945" w:rsidP="008C2A82">
      <w:pPr>
        <w:spacing w:after="0"/>
        <w:rPr>
          <w:lang w:val="en-GB" w:eastAsia="zh-CN"/>
        </w:rPr>
      </w:pPr>
      <w:r>
        <w:rPr>
          <w:lang w:val="en-GB" w:eastAsia="zh-CN"/>
        </w:rPr>
        <w:t>For example</w:t>
      </w:r>
      <w:r w:rsidR="006C2E51">
        <w:rPr>
          <w:lang w:val="en-GB" w:eastAsia="zh-CN"/>
        </w:rPr>
        <w:t xml:space="preserve">, for the following terminologies, they are </w:t>
      </w:r>
      <w:r w:rsidR="004029F1">
        <w:rPr>
          <w:lang w:val="en-GB" w:eastAsia="zh-CN"/>
        </w:rPr>
        <w:t>understood as</w:t>
      </w:r>
      <w:r w:rsidR="006C2E51">
        <w:rPr>
          <w:lang w:val="en-GB" w:eastAsia="zh-CN"/>
        </w:rPr>
        <w:t xml:space="preserve"> model operations. The general concept is that the network can configure/update the AI/ML model(s) towards UE, and the detailed solutions may be</w:t>
      </w:r>
      <w:r w:rsidR="00F77ECF">
        <w:rPr>
          <w:lang w:val="en-GB" w:eastAsia="zh-CN"/>
        </w:rPr>
        <w:t xml:space="preserve"> the same or</w:t>
      </w:r>
      <w:r w:rsidR="006C2E51">
        <w:rPr>
          <w:lang w:val="en-GB" w:eastAsia="zh-CN"/>
        </w:rPr>
        <w:t xml:space="preserve"> different.</w:t>
      </w:r>
    </w:p>
    <w:p w14:paraId="0F92B755" w14:textId="10548215" w:rsidR="00803945" w:rsidRPr="00BF00CA" w:rsidRDefault="00BF00CA" w:rsidP="00803945">
      <w:pPr>
        <w:pStyle w:val="ListParagraph"/>
        <w:numPr>
          <w:ilvl w:val="0"/>
          <w:numId w:val="25"/>
        </w:numPr>
        <w:spacing w:after="0"/>
        <w:rPr>
          <w:sz w:val="20"/>
          <w:lang w:val="en-GB"/>
        </w:rPr>
      </w:pPr>
      <w:r w:rsidRPr="00BF00CA">
        <w:rPr>
          <w:sz w:val="20"/>
          <w:lang w:val="en-GB"/>
        </w:rPr>
        <w:t>Model transfer</w:t>
      </w:r>
    </w:p>
    <w:p w14:paraId="150F20E5" w14:textId="6D413FE1" w:rsidR="00BF00CA" w:rsidRDefault="00BF00CA" w:rsidP="00803945">
      <w:pPr>
        <w:pStyle w:val="ListParagraph"/>
        <w:numPr>
          <w:ilvl w:val="0"/>
          <w:numId w:val="25"/>
        </w:numPr>
        <w:spacing w:after="0"/>
        <w:rPr>
          <w:sz w:val="20"/>
          <w:lang w:val="en-GB"/>
        </w:rPr>
      </w:pPr>
      <w:r w:rsidRPr="00BF00CA">
        <w:rPr>
          <w:sz w:val="20"/>
          <w:lang w:val="en-GB"/>
        </w:rPr>
        <w:t xml:space="preserve">Model </w:t>
      </w:r>
      <w:r>
        <w:rPr>
          <w:sz w:val="20"/>
          <w:lang w:val="en-GB"/>
        </w:rPr>
        <w:t>delivery</w:t>
      </w:r>
    </w:p>
    <w:p w14:paraId="7B3C8E33" w14:textId="389E5281" w:rsidR="00BF00CA" w:rsidRDefault="000D02F9" w:rsidP="00803945">
      <w:pPr>
        <w:pStyle w:val="ListParagraph"/>
        <w:numPr>
          <w:ilvl w:val="0"/>
          <w:numId w:val="25"/>
        </w:numPr>
        <w:spacing w:after="0"/>
        <w:rPr>
          <w:sz w:val="20"/>
          <w:lang w:val="en-GB"/>
        </w:rPr>
      </w:pPr>
      <w:r>
        <w:rPr>
          <w:sz w:val="20"/>
          <w:lang w:val="en-GB"/>
        </w:rPr>
        <w:t>Model selection</w:t>
      </w:r>
    </w:p>
    <w:p w14:paraId="2CCFF2DC" w14:textId="677E26B5" w:rsidR="000D02F9" w:rsidRDefault="000D02F9" w:rsidP="00803945">
      <w:pPr>
        <w:pStyle w:val="ListParagraph"/>
        <w:numPr>
          <w:ilvl w:val="0"/>
          <w:numId w:val="25"/>
        </w:numPr>
        <w:spacing w:after="0"/>
        <w:rPr>
          <w:sz w:val="20"/>
          <w:lang w:val="en-GB"/>
        </w:rPr>
      </w:pPr>
      <w:r>
        <w:rPr>
          <w:rFonts w:hint="eastAsia"/>
          <w:sz w:val="20"/>
          <w:lang w:val="en-GB"/>
        </w:rPr>
        <w:t>M</w:t>
      </w:r>
      <w:r>
        <w:rPr>
          <w:sz w:val="20"/>
          <w:lang w:val="en-GB"/>
        </w:rPr>
        <w:t>odel switching</w:t>
      </w:r>
    </w:p>
    <w:p w14:paraId="6D9FD54D" w14:textId="527FE7CE" w:rsidR="008C2A82" w:rsidRDefault="008C2A82" w:rsidP="00803945">
      <w:pPr>
        <w:pStyle w:val="ListParagraph"/>
        <w:numPr>
          <w:ilvl w:val="0"/>
          <w:numId w:val="25"/>
        </w:numPr>
        <w:spacing w:after="0"/>
        <w:rPr>
          <w:sz w:val="20"/>
          <w:lang w:val="en-GB"/>
        </w:rPr>
      </w:pPr>
      <w:r>
        <w:rPr>
          <w:rFonts w:hint="eastAsia"/>
          <w:sz w:val="20"/>
          <w:lang w:val="en-GB"/>
        </w:rPr>
        <w:t>M</w:t>
      </w:r>
      <w:r>
        <w:rPr>
          <w:sz w:val="20"/>
          <w:lang w:val="en-GB"/>
        </w:rPr>
        <w:t>odel fallback</w:t>
      </w:r>
    </w:p>
    <w:p w14:paraId="0FEC9EE2" w14:textId="518EA225" w:rsidR="008C2A82" w:rsidRDefault="008C2A82" w:rsidP="00803945">
      <w:pPr>
        <w:pStyle w:val="ListParagraph"/>
        <w:numPr>
          <w:ilvl w:val="0"/>
          <w:numId w:val="25"/>
        </w:numPr>
        <w:spacing w:after="0"/>
        <w:rPr>
          <w:sz w:val="20"/>
          <w:lang w:val="en-GB"/>
        </w:rPr>
      </w:pPr>
      <w:r>
        <w:rPr>
          <w:rFonts w:hint="eastAsia"/>
          <w:sz w:val="20"/>
          <w:lang w:val="en-GB"/>
        </w:rPr>
        <w:t>M</w:t>
      </w:r>
      <w:r>
        <w:rPr>
          <w:sz w:val="20"/>
          <w:lang w:val="en-GB"/>
        </w:rPr>
        <w:t>odel activation/deactivation</w:t>
      </w:r>
    </w:p>
    <w:p w14:paraId="67EF4DD0" w14:textId="00AA13B7" w:rsidR="008C2A82" w:rsidRPr="00BF00CA" w:rsidRDefault="008C2A82" w:rsidP="00803945">
      <w:pPr>
        <w:pStyle w:val="ListParagraph"/>
        <w:numPr>
          <w:ilvl w:val="0"/>
          <w:numId w:val="25"/>
        </w:numPr>
        <w:spacing w:after="0"/>
        <w:rPr>
          <w:sz w:val="20"/>
          <w:lang w:val="en-GB"/>
        </w:rPr>
      </w:pPr>
      <w:r>
        <w:rPr>
          <w:rFonts w:hint="eastAsia"/>
          <w:sz w:val="20"/>
          <w:lang w:val="en-GB"/>
        </w:rPr>
        <w:t>M</w:t>
      </w:r>
      <w:r>
        <w:rPr>
          <w:sz w:val="20"/>
          <w:lang w:val="en-GB"/>
        </w:rPr>
        <w:t>odel update</w:t>
      </w:r>
    </w:p>
    <w:p w14:paraId="14989718" w14:textId="77777777" w:rsidR="00803945" w:rsidRDefault="00803945">
      <w:pPr>
        <w:spacing w:after="0"/>
        <w:rPr>
          <w:lang w:val="en-GB" w:eastAsia="zh-CN"/>
        </w:rPr>
      </w:pPr>
    </w:p>
    <w:p w14:paraId="6878F304" w14:textId="030FBD4B" w:rsidR="00FC3DF1" w:rsidRDefault="00FC3DF1">
      <w:pPr>
        <w:spacing w:after="0"/>
        <w:rPr>
          <w:lang w:val="en-GB" w:eastAsia="zh-CN"/>
        </w:rPr>
      </w:pPr>
    </w:p>
    <w:p w14:paraId="09ACBC65" w14:textId="6F125470" w:rsidR="00FC3DF1" w:rsidRDefault="00FC3DF1" w:rsidP="00FC3DF1">
      <w:pPr>
        <w:spacing w:after="0"/>
        <w:rPr>
          <w:b/>
          <w:lang w:val="en-GB" w:eastAsia="zh-CN"/>
        </w:rPr>
      </w:pPr>
      <w:r w:rsidRPr="00FC3DF1">
        <w:rPr>
          <w:b/>
          <w:lang w:val="en-GB" w:eastAsia="zh-CN"/>
        </w:rPr>
        <w:t xml:space="preserve">Proposal </w:t>
      </w:r>
      <w:r w:rsidR="00F8462E">
        <w:rPr>
          <w:b/>
          <w:lang w:val="en-GB" w:eastAsia="zh-CN"/>
        </w:rPr>
        <w:t>3</w:t>
      </w:r>
      <w:r w:rsidRPr="00FC3DF1">
        <w:rPr>
          <w:b/>
          <w:lang w:val="en-GB" w:eastAsia="zh-CN"/>
        </w:rPr>
        <w:t xml:space="preserve">: </w:t>
      </w:r>
      <w:r>
        <w:rPr>
          <w:b/>
          <w:lang w:val="en-GB" w:eastAsia="zh-CN"/>
        </w:rPr>
        <w:t>RAN2 to use LCM agreement by RAN1</w:t>
      </w:r>
      <w:r w:rsidR="00F8462E">
        <w:rPr>
          <w:b/>
          <w:lang w:val="en-GB" w:eastAsia="zh-CN"/>
        </w:rPr>
        <w:t xml:space="preserve"> as inputs</w:t>
      </w:r>
      <w:r>
        <w:rPr>
          <w:b/>
          <w:lang w:val="en-GB" w:eastAsia="zh-CN"/>
        </w:rPr>
        <w:t>.</w:t>
      </w:r>
      <w:r w:rsidR="001009CF">
        <w:rPr>
          <w:b/>
          <w:lang w:val="en-GB" w:eastAsia="zh-CN"/>
        </w:rPr>
        <w:t xml:space="preserve"> Based on RAN1 discussions, the aspects under LCM are typical component, and they should not be considered as common signalling at least for now.</w:t>
      </w:r>
    </w:p>
    <w:p w14:paraId="32B35AB5" w14:textId="77777777" w:rsidR="00F23955" w:rsidRDefault="00F23955" w:rsidP="00F23955">
      <w:pPr>
        <w:spacing w:after="0"/>
        <w:rPr>
          <w:b/>
          <w:lang w:val="en-GB" w:eastAsia="zh-CN"/>
        </w:rPr>
      </w:pPr>
    </w:p>
    <w:p w14:paraId="2BA40D39" w14:textId="2947EF87" w:rsidR="00F23955" w:rsidRPr="00FC3DF1" w:rsidRDefault="00F23955" w:rsidP="00F23955">
      <w:pPr>
        <w:spacing w:after="0"/>
        <w:rPr>
          <w:b/>
          <w:lang w:val="en-GB" w:eastAsia="zh-CN"/>
        </w:rPr>
      </w:pPr>
      <w:r w:rsidRPr="00FC3DF1">
        <w:rPr>
          <w:b/>
          <w:lang w:val="en-GB" w:eastAsia="zh-CN"/>
        </w:rPr>
        <w:t xml:space="preserve">Proposal </w:t>
      </w:r>
      <w:r w:rsidR="00172C11">
        <w:rPr>
          <w:b/>
          <w:lang w:val="en-GB" w:eastAsia="zh-CN"/>
        </w:rPr>
        <w:t>4</w:t>
      </w:r>
      <w:r w:rsidRPr="00FC3DF1">
        <w:rPr>
          <w:b/>
          <w:lang w:val="en-GB" w:eastAsia="zh-CN"/>
        </w:rPr>
        <w:t xml:space="preserve">: </w:t>
      </w:r>
      <w:r>
        <w:rPr>
          <w:b/>
          <w:lang w:val="en-GB" w:eastAsia="zh-CN"/>
        </w:rPr>
        <w:t xml:space="preserve">RAN2 impacts on signalling and procedures due to </w:t>
      </w:r>
      <w:r>
        <w:rPr>
          <w:rFonts w:hint="eastAsia"/>
          <w:b/>
          <w:lang w:val="en-GB" w:eastAsia="zh-CN"/>
        </w:rPr>
        <w:t>LCM</w:t>
      </w:r>
      <w:r>
        <w:rPr>
          <w:b/>
          <w:lang w:val="en-GB" w:eastAsia="zh-CN"/>
        </w:rPr>
        <w:t xml:space="preserve"> should be studied per use case.</w:t>
      </w:r>
    </w:p>
    <w:p w14:paraId="517FB733" w14:textId="77777777" w:rsidR="00F23955" w:rsidRDefault="00F23955" w:rsidP="00FC3DF1">
      <w:pPr>
        <w:spacing w:after="0"/>
        <w:rPr>
          <w:b/>
          <w:lang w:val="en-GB" w:eastAsia="zh-CN"/>
        </w:rPr>
      </w:pPr>
    </w:p>
    <w:p w14:paraId="59472A44" w14:textId="32FF12F5" w:rsidR="00692E9F" w:rsidRDefault="00692E9F" w:rsidP="00FC3DF1">
      <w:pPr>
        <w:spacing w:after="0"/>
        <w:rPr>
          <w:b/>
          <w:lang w:val="en-GB" w:eastAsia="zh-CN"/>
        </w:rPr>
      </w:pPr>
      <w:r>
        <w:rPr>
          <w:rFonts w:hint="eastAsia"/>
          <w:b/>
          <w:lang w:val="en-GB" w:eastAsia="zh-CN"/>
        </w:rPr>
        <w:t>P</w:t>
      </w:r>
      <w:r>
        <w:rPr>
          <w:b/>
          <w:lang w:val="en-GB" w:eastAsia="zh-CN"/>
        </w:rPr>
        <w:t xml:space="preserve">roposal </w:t>
      </w:r>
      <w:r w:rsidR="00172C11">
        <w:rPr>
          <w:b/>
          <w:lang w:val="en-GB" w:eastAsia="zh-CN"/>
        </w:rPr>
        <w:t>5</w:t>
      </w:r>
      <w:r>
        <w:rPr>
          <w:b/>
          <w:lang w:val="en-GB" w:eastAsia="zh-CN"/>
        </w:rPr>
        <w:t>: Based on the RAN1 discussions so far, the following aspects may have RAN2 impacts:</w:t>
      </w:r>
    </w:p>
    <w:p w14:paraId="33A96A45" w14:textId="3076A1F6" w:rsidR="00692E9F" w:rsidRPr="00060E0D" w:rsidRDefault="00692E9F" w:rsidP="00692E9F">
      <w:pPr>
        <w:pStyle w:val="ListParagraph"/>
        <w:numPr>
          <w:ilvl w:val="0"/>
          <w:numId w:val="25"/>
        </w:numPr>
        <w:spacing w:after="0"/>
        <w:rPr>
          <w:b/>
          <w:sz w:val="20"/>
          <w:lang w:val="en-GB"/>
        </w:rPr>
      </w:pPr>
      <w:r w:rsidRPr="00060E0D">
        <w:rPr>
          <w:rFonts w:hint="eastAsia"/>
          <w:b/>
          <w:sz w:val="20"/>
          <w:lang w:val="en-GB"/>
        </w:rPr>
        <w:t>D</w:t>
      </w:r>
      <w:r w:rsidRPr="00060E0D">
        <w:rPr>
          <w:b/>
          <w:sz w:val="20"/>
          <w:lang w:val="en-GB"/>
        </w:rPr>
        <w:t>ata collection</w:t>
      </w:r>
    </w:p>
    <w:p w14:paraId="523025BF" w14:textId="536FF9C6" w:rsidR="00692E9F" w:rsidRPr="00060E0D" w:rsidRDefault="00692E9F" w:rsidP="00692E9F">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odel training</w:t>
      </w:r>
    </w:p>
    <w:p w14:paraId="09CE08C9" w14:textId="3D4D665F" w:rsidR="00692E9F" w:rsidRPr="00060E0D" w:rsidRDefault="00692E9F" w:rsidP="00692E9F">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 xml:space="preserve">odel </w:t>
      </w:r>
      <w:r w:rsidR="00510BDD">
        <w:rPr>
          <w:b/>
          <w:sz w:val="20"/>
          <w:lang w:val="en-GB"/>
        </w:rPr>
        <w:t>operations</w:t>
      </w:r>
      <w:r w:rsidRPr="00060E0D">
        <w:rPr>
          <w:b/>
          <w:sz w:val="20"/>
          <w:lang w:val="en-GB"/>
        </w:rPr>
        <w:t>, e.g. model selection, model update, model transfer</w:t>
      </w:r>
    </w:p>
    <w:p w14:paraId="4D907E9C" w14:textId="52D3AFE1" w:rsidR="00692E9F" w:rsidRPr="00060E0D" w:rsidRDefault="00692E9F" w:rsidP="00692E9F">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odel monitoring</w:t>
      </w:r>
    </w:p>
    <w:p w14:paraId="61759BC9" w14:textId="77777777" w:rsidR="001533B0" w:rsidRDefault="001533B0">
      <w:pPr>
        <w:spacing w:after="0"/>
        <w:rPr>
          <w:lang w:val="en-GB" w:eastAsia="zh-CN"/>
        </w:rPr>
      </w:pPr>
    </w:p>
    <w:p w14:paraId="133C9C8D" w14:textId="47C8EE7B" w:rsidR="0008280C" w:rsidRDefault="00B21D6C" w:rsidP="00734568">
      <w:pPr>
        <w:pStyle w:val="Heading3"/>
      </w:pPr>
      <w:r>
        <w:t>Data collection</w:t>
      </w:r>
    </w:p>
    <w:p w14:paraId="301DDE42" w14:textId="3D058002" w:rsidR="00353E6C" w:rsidRPr="00F77ECF" w:rsidRDefault="00353E6C" w:rsidP="00353E6C">
      <w:pPr>
        <w:spacing w:after="0"/>
        <w:rPr>
          <w:lang w:val="en-GB" w:eastAsia="zh-CN"/>
        </w:rPr>
      </w:pPr>
      <w:r w:rsidRPr="00F77ECF">
        <w:rPr>
          <w:lang w:val="en-GB" w:eastAsia="zh-CN"/>
        </w:rPr>
        <w:t xml:space="preserve">To support model training/inference, the network nodes </w:t>
      </w:r>
      <w:r w:rsidR="004029F1">
        <w:rPr>
          <w:lang w:val="en-GB" w:eastAsia="zh-CN"/>
        </w:rPr>
        <w:t>with</w:t>
      </w:r>
      <w:r w:rsidRPr="00F77ECF">
        <w:rPr>
          <w:lang w:val="en-GB" w:eastAsia="zh-CN"/>
        </w:rPr>
        <w:t xml:space="preserve"> AI/ML models collect specific </w:t>
      </w:r>
      <w:r w:rsidR="004029F1">
        <w:rPr>
          <w:lang w:val="en-GB" w:eastAsia="zh-CN"/>
        </w:rPr>
        <w:t>type</w:t>
      </w:r>
      <w:r w:rsidRPr="00F77ECF">
        <w:rPr>
          <w:lang w:val="en-GB" w:eastAsia="zh-CN"/>
        </w:rPr>
        <w:t xml:space="preserve">s of data and use them as inputs. </w:t>
      </w:r>
      <w:r w:rsidR="00F73EA5">
        <w:rPr>
          <w:rFonts w:hint="eastAsia"/>
          <w:lang w:val="en-GB" w:eastAsia="zh-CN"/>
        </w:rPr>
        <w:t>Network</w:t>
      </w:r>
      <w:r w:rsidRPr="00F77ECF">
        <w:rPr>
          <w:lang w:val="en-GB" w:eastAsia="zh-CN"/>
        </w:rPr>
        <w:t xml:space="preserve"> or UE may deploy an AI/ML model pre-trained in offline as a basis and update the model based on data collected from realistic networks (e.g., field data). The collected field data can also be used for model monitoring, to evaluate whether a model is suitable or needs adjustment for current wireless scenario. </w:t>
      </w:r>
    </w:p>
    <w:p w14:paraId="6B4F95CE" w14:textId="70535D07" w:rsidR="00353E6C" w:rsidRPr="00F77ECF" w:rsidRDefault="00353E6C" w:rsidP="0008280C">
      <w:pPr>
        <w:spacing w:after="0"/>
        <w:rPr>
          <w:lang w:val="en-GB" w:eastAsia="zh-CN"/>
        </w:rPr>
      </w:pPr>
      <w:r w:rsidRPr="00F77ECF">
        <w:rPr>
          <w:rFonts w:hint="eastAsia"/>
          <w:lang w:val="en-GB" w:eastAsia="zh-CN"/>
        </w:rPr>
        <w:t>T</w:t>
      </w:r>
      <w:r w:rsidRPr="00F77ECF">
        <w:rPr>
          <w:lang w:val="en-GB" w:eastAsia="zh-CN"/>
        </w:rPr>
        <w:t xml:space="preserve">hough the current specifications already support a large number of measurement </w:t>
      </w:r>
      <w:r w:rsidR="004029F1">
        <w:rPr>
          <w:lang w:val="en-GB" w:eastAsia="zh-CN"/>
        </w:rPr>
        <w:t>type</w:t>
      </w:r>
      <w:r w:rsidRPr="00F77ECF">
        <w:rPr>
          <w:lang w:val="en-GB" w:eastAsia="zh-CN"/>
        </w:rPr>
        <w:t>s, RAN1 is still discussing whether to propose new measurements, for better performance evaluation and model optimization.</w:t>
      </w:r>
    </w:p>
    <w:p w14:paraId="28538B73" w14:textId="4924BC7F" w:rsidR="00353E6C" w:rsidRPr="00F77ECF" w:rsidRDefault="00353E6C" w:rsidP="0008280C">
      <w:pPr>
        <w:spacing w:after="0"/>
        <w:rPr>
          <w:lang w:val="en-GB" w:eastAsia="zh-CN"/>
        </w:rPr>
      </w:pPr>
      <w:r w:rsidRPr="00F77ECF">
        <w:rPr>
          <w:rFonts w:hint="eastAsia"/>
          <w:lang w:val="en-GB" w:eastAsia="zh-CN"/>
        </w:rPr>
        <w:t>I</w:t>
      </w:r>
      <w:r w:rsidRPr="00F77ECF">
        <w:rPr>
          <w:lang w:val="en-GB" w:eastAsia="zh-CN"/>
        </w:rPr>
        <w:t xml:space="preserve">n </w:t>
      </w:r>
      <w:r w:rsidRPr="00F77ECF">
        <w:rPr>
          <w:rFonts w:hint="eastAsia"/>
          <w:lang w:val="en-GB" w:eastAsia="zh-CN"/>
        </w:rPr>
        <w:t>[</w:t>
      </w:r>
      <w:r w:rsidR="00D51EB8" w:rsidRPr="00F77ECF">
        <w:rPr>
          <w:lang w:val="en-GB" w:eastAsia="zh-CN"/>
        </w:rPr>
        <w:t>3</w:t>
      </w:r>
      <w:r w:rsidRPr="00F77ECF">
        <w:rPr>
          <w:lang w:val="en-GB" w:eastAsia="zh-CN"/>
        </w:rPr>
        <w:t xml:space="preserve">], it states that </w:t>
      </w:r>
      <w:r w:rsidR="00F73EA5">
        <w:rPr>
          <w:lang w:val="en-GB" w:eastAsia="zh-CN"/>
        </w:rPr>
        <w:t>network</w:t>
      </w:r>
      <w:r w:rsidRPr="00F77ECF">
        <w:rPr>
          <w:lang w:val="en-GB" w:eastAsia="zh-CN"/>
        </w:rPr>
        <w:t xml:space="preserve"> or UE may deploy an AI/ML model pre-trained offline as a basis and update the model based on training data collected from realistic networks (e.g., field data). The collected field data can also be used for model monitoring. To this end, the procedure and specification impacts for data collection from field need to be studied.</w:t>
      </w:r>
    </w:p>
    <w:p w14:paraId="215D7CCF" w14:textId="77777777" w:rsidR="00353E6C" w:rsidRPr="00F77ECF" w:rsidRDefault="00353E6C" w:rsidP="0008280C">
      <w:pPr>
        <w:spacing w:after="0"/>
        <w:rPr>
          <w:lang w:val="en-GB" w:eastAsia="zh-CN"/>
        </w:rPr>
      </w:pPr>
    </w:p>
    <w:p w14:paraId="16FA12B6" w14:textId="7F63BD6C" w:rsidR="004548C4" w:rsidRPr="00F77ECF" w:rsidRDefault="00353E6C" w:rsidP="0008280C">
      <w:pPr>
        <w:spacing w:after="0"/>
        <w:rPr>
          <w:lang w:val="en-GB" w:eastAsia="zh-CN"/>
        </w:rPr>
      </w:pPr>
      <w:r w:rsidRPr="00F77ECF">
        <w:rPr>
          <w:lang w:val="en-GB" w:eastAsia="zh-CN"/>
        </w:rPr>
        <w:t>Thus, the procedure and specification impact</w:t>
      </w:r>
      <w:r w:rsidR="004029F1">
        <w:rPr>
          <w:lang w:val="en-GB" w:eastAsia="zh-CN"/>
        </w:rPr>
        <w:t>s</w:t>
      </w:r>
      <w:r w:rsidRPr="00F77ECF">
        <w:rPr>
          <w:lang w:val="en-GB" w:eastAsia="zh-CN"/>
        </w:rPr>
        <w:t xml:space="preserve"> for data collection from field need to be studied, while for the details, RAN2 can </w:t>
      </w:r>
      <w:r w:rsidR="001B12FB">
        <w:rPr>
          <w:lang w:val="en-GB" w:eastAsia="zh-CN"/>
        </w:rPr>
        <w:t>identify which aspects need more inputs from RAN1</w:t>
      </w:r>
      <w:r w:rsidRPr="00F77ECF">
        <w:rPr>
          <w:rFonts w:hint="eastAsia"/>
          <w:lang w:val="en-GB" w:eastAsia="zh-CN"/>
        </w:rPr>
        <w:t>,</w:t>
      </w:r>
      <w:r w:rsidRPr="00F77ECF">
        <w:rPr>
          <w:lang w:val="en-GB" w:eastAsia="zh-CN"/>
        </w:rPr>
        <w:t xml:space="preserve"> e.g. </w:t>
      </w:r>
      <w:r w:rsidR="005A0DD4" w:rsidRPr="00F77ECF">
        <w:rPr>
          <w:lang w:val="en-GB" w:eastAsia="zh-CN"/>
        </w:rPr>
        <w:t>measurements,</w:t>
      </w:r>
      <w:r w:rsidR="008937D5" w:rsidRPr="00F77ECF">
        <w:rPr>
          <w:lang w:val="en-GB" w:eastAsia="zh-CN"/>
        </w:rPr>
        <w:t xml:space="preserve"> requirements</w:t>
      </w:r>
      <w:r w:rsidR="00B832D3" w:rsidRPr="00F77ECF">
        <w:rPr>
          <w:lang w:val="en-GB" w:eastAsia="zh-CN"/>
        </w:rPr>
        <w:t>.</w:t>
      </w:r>
    </w:p>
    <w:p w14:paraId="39B2A32D" w14:textId="152AD569" w:rsidR="00FC3DF1" w:rsidRPr="00F77ECF" w:rsidRDefault="00FC3DF1" w:rsidP="0008280C">
      <w:pPr>
        <w:spacing w:after="0"/>
        <w:rPr>
          <w:lang w:val="en-GB" w:eastAsia="zh-CN"/>
        </w:rPr>
      </w:pPr>
    </w:p>
    <w:p w14:paraId="2749CB61" w14:textId="3066DFC8" w:rsidR="00FC3DF1" w:rsidRPr="00FC3DF1" w:rsidRDefault="00FC3DF1" w:rsidP="0008280C">
      <w:pPr>
        <w:spacing w:after="0"/>
        <w:rPr>
          <w:b/>
          <w:lang w:val="en-GB" w:eastAsia="zh-CN"/>
        </w:rPr>
      </w:pPr>
      <w:r w:rsidRPr="00F77ECF">
        <w:rPr>
          <w:b/>
          <w:lang w:val="en-GB" w:eastAsia="zh-CN"/>
        </w:rPr>
        <w:t xml:space="preserve">Proposal </w:t>
      </w:r>
      <w:r w:rsidR="00A523C2">
        <w:rPr>
          <w:b/>
          <w:lang w:val="en-GB" w:eastAsia="zh-CN"/>
        </w:rPr>
        <w:t>6</w:t>
      </w:r>
      <w:r w:rsidRPr="00F77ECF">
        <w:rPr>
          <w:b/>
          <w:lang w:val="en-GB" w:eastAsia="zh-CN"/>
        </w:rPr>
        <w:t xml:space="preserve">: </w:t>
      </w:r>
      <w:r w:rsidR="008937D5" w:rsidRPr="00F77ECF">
        <w:rPr>
          <w:b/>
          <w:lang w:val="en-GB" w:eastAsia="zh-CN"/>
        </w:rPr>
        <w:t>For data collection, RAN2 can</w:t>
      </w:r>
      <w:r w:rsidR="001B12FB">
        <w:rPr>
          <w:b/>
          <w:lang w:val="en-GB" w:eastAsia="zh-CN"/>
        </w:rPr>
        <w:t xml:space="preserve"> identify which aspects</w:t>
      </w:r>
      <w:r w:rsidR="001B12FB">
        <w:rPr>
          <w:b/>
          <w:lang w:val="en-GB" w:eastAsia="zh-CN"/>
        </w:rPr>
        <w:t xml:space="preserve"> need more inputs from RAN1</w:t>
      </w:r>
      <w:r w:rsidR="008937D5" w:rsidRPr="00F77ECF">
        <w:rPr>
          <w:b/>
          <w:lang w:val="en-GB" w:eastAsia="zh-CN"/>
        </w:rPr>
        <w:t>, e.g. measurements, requirements.</w:t>
      </w:r>
    </w:p>
    <w:p w14:paraId="27EAAA77" w14:textId="01109F43" w:rsidR="003911F9" w:rsidRDefault="003911F9">
      <w:pPr>
        <w:spacing w:after="0"/>
        <w:rPr>
          <w:lang w:val="en-GB" w:eastAsia="zh-CN"/>
        </w:rPr>
      </w:pPr>
    </w:p>
    <w:p w14:paraId="75BA8EF9" w14:textId="77777777" w:rsidR="00B832D3" w:rsidRDefault="00B832D3">
      <w:pPr>
        <w:spacing w:after="0"/>
        <w:rPr>
          <w:lang w:val="en-GB" w:eastAsia="zh-CN"/>
        </w:rPr>
      </w:pPr>
    </w:p>
    <w:p w14:paraId="5808B6AE" w14:textId="613D081D" w:rsidR="0008280C" w:rsidRDefault="00057F5D" w:rsidP="00734568">
      <w:pPr>
        <w:pStyle w:val="Heading3"/>
      </w:pPr>
      <w:r>
        <w:rPr>
          <w:rFonts w:hint="eastAsia"/>
        </w:rPr>
        <w:t>M</w:t>
      </w:r>
      <w:r>
        <w:t>odel training</w:t>
      </w:r>
    </w:p>
    <w:p w14:paraId="6F8F7267" w14:textId="79811F14" w:rsidR="00D256FB" w:rsidRDefault="0074499A" w:rsidP="00D256FB">
      <w:pPr>
        <w:spacing w:after="0"/>
        <w:rPr>
          <w:lang w:val="en-GB" w:eastAsia="zh-CN"/>
        </w:rPr>
      </w:pPr>
      <w:r>
        <w:rPr>
          <w:rFonts w:hint="eastAsia"/>
          <w:lang w:val="en-GB" w:eastAsia="zh-CN"/>
        </w:rPr>
        <w:t>For</w:t>
      </w:r>
      <w:r>
        <w:rPr>
          <w:lang w:val="en-GB" w:eastAsia="zh-CN"/>
        </w:rPr>
        <w:t xml:space="preserve"> </w:t>
      </w:r>
      <w:r w:rsidR="007A1D0C">
        <w:rPr>
          <w:rFonts w:hint="eastAsia"/>
          <w:lang w:val="en-GB" w:eastAsia="zh-CN"/>
        </w:rPr>
        <w:t>A</w:t>
      </w:r>
      <w:r w:rsidR="007A1D0C">
        <w:rPr>
          <w:lang w:val="en-GB" w:eastAsia="zh-CN"/>
        </w:rPr>
        <w:t>I/ML model training</w:t>
      </w:r>
      <w:r>
        <w:rPr>
          <w:lang w:val="en-GB" w:eastAsia="zh-CN"/>
        </w:rPr>
        <w:t>, two types have been identified</w:t>
      </w:r>
      <w:r w:rsidR="007A1D0C">
        <w:rPr>
          <w:lang w:val="en-GB" w:eastAsia="zh-CN"/>
        </w:rPr>
        <w:t>:</w:t>
      </w:r>
    </w:p>
    <w:p w14:paraId="04B70F49" w14:textId="290F367D" w:rsidR="007A1D0C" w:rsidRPr="00060E0D" w:rsidRDefault="007A1D0C" w:rsidP="007A1D0C">
      <w:pPr>
        <w:pStyle w:val="ListParagraph"/>
        <w:numPr>
          <w:ilvl w:val="0"/>
          <w:numId w:val="25"/>
        </w:numPr>
        <w:spacing w:after="0"/>
        <w:rPr>
          <w:sz w:val="20"/>
          <w:lang w:val="en-GB"/>
        </w:rPr>
      </w:pPr>
      <w:r w:rsidRPr="00060E0D">
        <w:rPr>
          <w:sz w:val="20"/>
          <w:lang w:val="en-GB"/>
        </w:rPr>
        <w:t>One-sided model</w:t>
      </w:r>
    </w:p>
    <w:p w14:paraId="47AA2DEE" w14:textId="1DF45B2A" w:rsidR="007A1D0C" w:rsidRPr="00060E0D" w:rsidRDefault="007A1D0C" w:rsidP="007A1D0C">
      <w:pPr>
        <w:pStyle w:val="ListParagraph"/>
        <w:numPr>
          <w:ilvl w:val="0"/>
          <w:numId w:val="25"/>
        </w:numPr>
        <w:spacing w:after="0"/>
        <w:rPr>
          <w:sz w:val="20"/>
          <w:lang w:val="en-GB"/>
        </w:rPr>
      </w:pPr>
      <w:r w:rsidRPr="00060E0D">
        <w:rPr>
          <w:sz w:val="20"/>
          <w:lang w:val="en-GB"/>
        </w:rPr>
        <w:t>Two-sided model</w:t>
      </w:r>
    </w:p>
    <w:p w14:paraId="6D24C7C9" w14:textId="6E946553" w:rsidR="00D256FB" w:rsidRDefault="00D256FB" w:rsidP="00D256FB">
      <w:pPr>
        <w:spacing w:after="0"/>
        <w:rPr>
          <w:lang w:val="en-GB" w:eastAsia="zh-CN"/>
        </w:rPr>
      </w:pPr>
    </w:p>
    <w:p w14:paraId="4E000136" w14:textId="5E9C9B00" w:rsidR="007A1D0C" w:rsidRDefault="007A1D0C" w:rsidP="00D256FB">
      <w:pPr>
        <w:spacing w:after="0"/>
        <w:rPr>
          <w:lang w:val="en-GB" w:eastAsia="zh-CN"/>
        </w:rPr>
      </w:pPr>
      <w:r>
        <w:rPr>
          <w:lang w:val="en-GB" w:eastAsia="zh-CN"/>
        </w:rPr>
        <w:t>Based on RAN1 agreements, the definitions are as below:</w:t>
      </w:r>
    </w:p>
    <w:tbl>
      <w:tblPr>
        <w:tblStyle w:val="TableGrid"/>
        <w:tblW w:w="0" w:type="auto"/>
        <w:tblLook w:val="04A0" w:firstRow="1" w:lastRow="0" w:firstColumn="1" w:lastColumn="0" w:noHBand="0" w:noVBand="1"/>
      </w:tblPr>
      <w:tblGrid>
        <w:gridCol w:w="2094"/>
        <w:gridCol w:w="7256"/>
      </w:tblGrid>
      <w:tr w:rsidR="007A1D0C" w14:paraId="3DE6903D" w14:textId="77777777" w:rsidTr="00502BD1">
        <w:tc>
          <w:tcPr>
            <w:tcW w:w="2119" w:type="dxa"/>
          </w:tcPr>
          <w:p w14:paraId="50F25E65" w14:textId="77777777" w:rsidR="007A1D0C" w:rsidRDefault="007A1D0C" w:rsidP="00502BD1">
            <w:pPr>
              <w:spacing w:after="0"/>
              <w:rPr>
                <w:lang w:eastAsia="zh-CN"/>
              </w:rPr>
            </w:pPr>
            <w:r w:rsidRPr="0079365D">
              <w:rPr>
                <w:rFonts w:ascii="Arial" w:hAnsi="Arial" w:cs="Arial"/>
                <w:sz w:val="16"/>
                <w:szCs w:val="16"/>
                <w:lang w:val="it-IT"/>
              </w:rPr>
              <w:t>One-sided (AI/ML) model</w:t>
            </w:r>
          </w:p>
        </w:tc>
        <w:tc>
          <w:tcPr>
            <w:tcW w:w="7371" w:type="dxa"/>
          </w:tcPr>
          <w:p w14:paraId="7D1C333C" w14:textId="77777777" w:rsidR="007A1D0C" w:rsidRDefault="007A1D0C" w:rsidP="00502BD1">
            <w:pPr>
              <w:spacing w:after="0"/>
              <w:rPr>
                <w:lang w:eastAsia="zh-CN"/>
              </w:rPr>
            </w:pPr>
            <w:r w:rsidRPr="0079365D">
              <w:rPr>
                <w:rFonts w:ascii="Arial" w:hAnsi="Arial" w:cs="Arial"/>
                <w:sz w:val="16"/>
                <w:szCs w:val="16"/>
              </w:rPr>
              <w:t>A UE-side (AI/ML) model or a Network-side (AI/ML) model</w:t>
            </w:r>
          </w:p>
        </w:tc>
      </w:tr>
      <w:tr w:rsidR="007A1D0C" w14:paraId="1F933CE8" w14:textId="77777777" w:rsidTr="00502BD1">
        <w:tc>
          <w:tcPr>
            <w:tcW w:w="2119" w:type="dxa"/>
          </w:tcPr>
          <w:p w14:paraId="51384F59" w14:textId="77777777" w:rsidR="007A1D0C" w:rsidRDefault="007A1D0C" w:rsidP="00502BD1">
            <w:pPr>
              <w:spacing w:after="0"/>
              <w:rPr>
                <w:lang w:eastAsia="zh-CN"/>
              </w:rPr>
            </w:pPr>
            <w:r w:rsidRPr="0079365D">
              <w:rPr>
                <w:rFonts w:ascii="Arial" w:hAnsi="Arial" w:cs="Arial"/>
                <w:sz w:val="16"/>
                <w:szCs w:val="16"/>
              </w:rPr>
              <w:t>Two-sided (AI/ML) model</w:t>
            </w:r>
          </w:p>
        </w:tc>
        <w:tc>
          <w:tcPr>
            <w:tcW w:w="7371" w:type="dxa"/>
          </w:tcPr>
          <w:p w14:paraId="7848E557" w14:textId="77777777" w:rsidR="007A1D0C" w:rsidRDefault="007A1D0C" w:rsidP="00502BD1">
            <w:pPr>
              <w:spacing w:after="0"/>
              <w:rPr>
                <w:lang w:eastAsia="zh-CN"/>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bl>
    <w:p w14:paraId="154EE5A4" w14:textId="0ECC8ED6" w:rsidR="007A1D0C" w:rsidRDefault="007A1D0C" w:rsidP="00D256FB">
      <w:pPr>
        <w:spacing w:after="0"/>
        <w:rPr>
          <w:lang w:val="en-GB" w:eastAsia="zh-CN"/>
        </w:rPr>
      </w:pPr>
    </w:p>
    <w:p w14:paraId="58905B71" w14:textId="6D5213BF" w:rsidR="007A1D0C" w:rsidRDefault="0074499A" w:rsidP="00D256FB">
      <w:pPr>
        <w:spacing w:after="0"/>
        <w:rPr>
          <w:color w:val="000000" w:themeColor="text1"/>
          <w:lang w:eastAsia="zh-CN"/>
        </w:rPr>
      </w:pPr>
      <w:r>
        <w:rPr>
          <w:lang w:val="en-GB" w:eastAsia="zh-CN"/>
        </w:rPr>
        <w:t>In [</w:t>
      </w:r>
      <w:r w:rsidR="00D51EB8">
        <w:rPr>
          <w:lang w:val="en-GB" w:eastAsia="zh-CN"/>
        </w:rPr>
        <w:t>3</w:t>
      </w:r>
      <w:r>
        <w:rPr>
          <w:lang w:val="en-GB" w:eastAsia="zh-CN"/>
        </w:rPr>
        <w:t xml:space="preserve">], </w:t>
      </w:r>
      <w:r w:rsidR="001B08C5">
        <w:rPr>
          <w:lang w:val="en-GB" w:eastAsia="zh-CN"/>
        </w:rPr>
        <w:t xml:space="preserve">it states that </w:t>
      </w:r>
      <w:r>
        <w:rPr>
          <w:lang w:val="en-GB" w:eastAsia="zh-CN"/>
        </w:rPr>
        <w:t>f</w:t>
      </w:r>
      <w:r w:rsidR="004F04B3">
        <w:rPr>
          <w:lang w:val="en-GB" w:eastAsia="zh-CN"/>
        </w:rPr>
        <w:t xml:space="preserve">or one-sided model, for on-network training, </w:t>
      </w:r>
      <w:r w:rsidR="004F04B3" w:rsidRPr="00354069">
        <w:rPr>
          <w:lang w:eastAsia="zh-CN"/>
        </w:rPr>
        <w:t>although the model training is entirely performed at the network side, it may require UE to assist the collection of training sample</w:t>
      </w:r>
      <w:r w:rsidR="004F04B3">
        <w:rPr>
          <w:lang w:eastAsia="zh-CN"/>
        </w:rPr>
        <w:t xml:space="preserve">s, and RAN2 can </w:t>
      </w:r>
      <w:r w:rsidR="00264940">
        <w:rPr>
          <w:lang w:eastAsia="zh-CN"/>
        </w:rPr>
        <w:t>identify which aspects need more inputs from RAN1</w:t>
      </w:r>
      <w:r w:rsidR="004F04B3">
        <w:rPr>
          <w:lang w:eastAsia="zh-CN"/>
        </w:rPr>
        <w:t xml:space="preserve">. </w:t>
      </w:r>
      <w:r w:rsidR="004F04B3" w:rsidRPr="00354069">
        <w:rPr>
          <w:lang w:eastAsia="zh-CN"/>
        </w:rPr>
        <w:t>Although</w:t>
      </w:r>
      <w:r w:rsidR="004F04B3" w:rsidRPr="00354069">
        <w:rPr>
          <w:color w:val="000000" w:themeColor="text1"/>
          <w:lang w:eastAsia="zh-CN"/>
        </w:rPr>
        <w:t xml:space="preserve"> </w:t>
      </w:r>
      <w:r w:rsidR="00F73EA5">
        <w:rPr>
          <w:color w:val="000000" w:themeColor="text1"/>
          <w:lang w:eastAsia="zh-CN"/>
        </w:rPr>
        <w:t>network</w:t>
      </w:r>
      <w:r w:rsidR="004F04B3" w:rsidRPr="00354069">
        <w:rPr>
          <w:color w:val="000000" w:themeColor="text1"/>
          <w:lang w:eastAsia="zh-CN"/>
        </w:rPr>
        <w:t xml:space="preserve"> may require UE to assist the collection of training samples, the implementation of training process itself is transparent to UE. In addition, the entity to perform training (e.g., gNB or other entity in NW) and the specific training approach should be up to implementation.</w:t>
      </w:r>
    </w:p>
    <w:p w14:paraId="5E334511" w14:textId="6FED97AE" w:rsidR="004F04B3" w:rsidRDefault="004F04B3" w:rsidP="00D256FB">
      <w:pPr>
        <w:spacing w:after="0"/>
        <w:rPr>
          <w:lang w:val="en-GB" w:eastAsia="zh-CN"/>
        </w:rPr>
      </w:pPr>
    </w:p>
    <w:p w14:paraId="26243FBC" w14:textId="3BF77DAA" w:rsidR="004F04B3" w:rsidRPr="00DC6A8D" w:rsidRDefault="004F04B3" w:rsidP="004F04B3">
      <w:pPr>
        <w:rPr>
          <w:lang w:eastAsia="zh-CN"/>
        </w:rPr>
      </w:pPr>
      <w:r>
        <w:rPr>
          <w:rFonts w:hint="eastAsia"/>
          <w:lang w:val="en-GB" w:eastAsia="zh-CN"/>
        </w:rPr>
        <w:t>F</w:t>
      </w:r>
      <w:r>
        <w:rPr>
          <w:lang w:val="en-GB" w:eastAsia="zh-CN"/>
        </w:rPr>
        <w:t>or one-sided model, for on-UE training, s</w:t>
      </w:r>
      <w:r w:rsidRPr="00354069">
        <w:rPr>
          <w:lang w:eastAsia="zh-CN"/>
        </w:rPr>
        <w:t xml:space="preserve">imilar as </w:t>
      </w:r>
      <w:r w:rsidR="00DC6A8D">
        <w:rPr>
          <w:lang w:val="sv-SE" w:eastAsia="zh-CN"/>
        </w:rPr>
        <w:t>o</w:t>
      </w:r>
      <w:r w:rsidRPr="00354069">
        <w:rPr>
          <w:lang w:eastAsia="zh-CN"/>
        </w:rPr>
        <w:t>n-network model training, the entity</w:t>
      </w:r>
      <w:r w:rsidRPr="00233592">
        <w:rPr>
          <w:lang w:eastAsia="zh-CN"/>
        </w:rPr>
        <w:t xml:space="preserve"> </w:t>
      </w:r>
      <w:r>
        <w:rPr>
          <w:lang w:eastAsia="zh-CN"/>
        </w:rPr>
        <w:t xml:space="preserve">of the </w:t>
      </w:r>
      <w:r w:rsidRPr="00354069">
        <w:rPr>
          <w:lang w:eastAsia="zh-CN"/>
        </w:rPr>
        <w:t>UE</w:t>
      </w:r>
      <w:r>
        <w:rPr>
          <w:lang w:eastAsia="zh-CN"/>
        </w:rPr>
        <w:t xml:space="preserve"> side</w:t>
      </w:r>
      <w:r w:rsidRPr="00354069">
        <w:rPr>
          <w:lang w:eastAsia="zh-CN"/>
        </w:rPr>
        <w:t xml:space="preserve"> to perform the training is up to UE implementation also. Whether it needs network to assist the collection of training samples can be further studied. </w:t>
      </w:r>
    </w:p>
    <w:p w14:paraId="5331C839" w14:textId="574D0D0B" w:rsidR="004F04B3" w:rsidRDefault="004F04B3" w:rsidP="00D256FB">
      <w:pPr>
        <w:spacing w:after="0"/>
        <w:rPr>
          <w:lang w:val="en-GB" w:eastAsia="zh-CN"/>
        </w:rPr>
      </w:pPr>
    </w:p>
    <w:p w14:paraId="028C984D" w14:textId="7CCB3402" w:rsidR="004F04B3" w:rsidRDefault="004F04B3" w:rsidP="004F04B3">
      <w:pPr>
        <w:spacing w:after="0"/>
        <w:rPr>
          <w:lang w:eastAsia="zh-CN"/>
        </w:rPr>
      </w:pPr>
      <w:r>
        <w:rPr>
          <w:rFonts w:hint="eastAsia"/>
          <w:lang w:val="en-GB" w:eastAsia="zh-CN"/>
        </w:rPr>
        <w:t>F</w:t>
      </w:r>
      <w:r>
        <w:rPr>
          <w:lang w:val="en-GB" w:eastAsia="zh-CN"/>
        </w:rPr>
        <w:t>or two-sided model, it</w:t>
      </w:r>
      <w:r w:rsidRPr="00354069">
        <w:rPr>
          <w:lang w:eastAsia="zh-CN"/>
        </w:rPr>
        <w:t xml:space="preserve"> consists a pair of model-A and model-B over which joint inference is performed across the network and the UE. This kind of AI/ML model is applied, for example, in the</w:t>
      </w:r>
      <w:r w:rsidRPr="00354069" w:rsidDel="00706993">
        <w:rPr>
          <w:lang w:eastAsia="zh-CN"/>
        </w:rPr>
        <w:t xml:space="preserve"> </w:t>
      </w:r>
      <w:r w:rsidRPr="00354069">
        <w:rPr>
          <w:lang w:eastAsia="zh-CN"/>
        </w:rPr>
        <w:t xml:space="preserve">CSI feedback case where a two-sided model is used for CSI compression and recovery. </w:t>
      </w:r>
      <w:r w:rsidR="00A76212">
        <w:rPr>
          <w:lang w:eastAsia="zh-CN"/>
        </w:rPr>
        <w:t>The network</w:t>
      </w:r>
      <w:r w:rsidRPr="00354069">
        <w:rPr>
          <w:lang w:eastAsia="zh-CN"/>
        </w:rPr>
        <w:t xml:space="preserve"> part model (e.g., CSI reconstruction part) and UE part model (e.g., CSI generation part) need to be paired to ensure end-to-end performance. This is challenging in nature because </w:t>
      </w:r>
      <w:r w:rsidR="00F73EA5">
        <w:rPr>
          <w:lang w:eastAsia="zh-CN"/>
        </w:rPr>
        <w:t>network</w:t>
      </w:r>
      <w:r w:rsidRPr="00354069">
        <w:rPr>
          <w:lang w:eastAsia="zh-CN"/>
        </w:rPr>
        <w:t xml:space="preserve"> and UE involve different equipment vendors and use distinct hardware platforms. </w:t>
      </w:r>
    </w:p>
    <w:p w14:paraId="637A171D" w14:textId="5DD5AE57" w:rsidR="00B577B3" w:rsidRDefault="00B577B3" w:rsidP="004F04B3">
      <w:pPr>
        <w:spacing w:after="0"/>
        <w:rPr>
          <w:lang w:eastAsia="zh-CN"/>
        </w:rPr>
      </w:pPr>
    </w:p>
    <w:p w14:paraId="698E34A4" w14:textId="209CBAA7" w:rsidR="00B577B3" w:rsidRDefault="00B577B3" w:rsidP="004F04B3">
      <w:pPr>
        <w:spacing w:after="0"/>
        <w:rPr>
          <w:lang w:eastAsia="zh-CN"/>
        </w:rPr>
      </w:pPr>
      <w:r>
        <w:rPr>
          <w:lang w:eastAsia="zh-CN"/>
        </w:rPr>
        <w:t>For two-sided model for CSI compression, RAN1 has made the following agreement</w:t>
      </w:r>
      <w:r w:rsidR="00DC6A8D">
        <w:rPr>
          <w:lang w:eastAsia="zh-CN"/>
        </w:rPr>
        <w:t>s</w:t>
      </w:r>
      <w:r>
        <w:rPr>
          <w:lang w:eastAsia="zh-CN"/>
        </w:rPr>
        <w:t>:</w:t>
      </w:r>
    </w:p>
    <w:tbl>
      <w:tblPr>
        <w:tblStyle w:val="TableGrid"/>
        <w:tblW w:w="0" w:type="auto"/>
        <w:tblLook w:val="04A0" w:firstRow="1" w:lastRow="0" w:firstColumn="1" w:lastColumn="0" w:noHBand="0" w:noVBand="1"/>
      </w:tblPr>
      <w:tblGrid>
        <w:gridCol w:w="9350"/>
      </w:tblGrid>
      <w:tr w:rsidR="00B577B3" w14:paraId="6E906FBC" w14:textId="77777777" w:rsidTr="00B577B3">
        <w:tc>
          <w:tcPr>
            <w:tcW w:w="9350" w:type="dxa"/>
          </w:tcPr>
          <w:p w14:paraId="361B680C" w14:textId="77777777" w:rsidR="00B577B3" w:rsidRPr="00B577B3" w:rsidRDefault="00B577B3" w:rsidP="00B577B3">
            <w:pPr>
              <w:autoSpaceDE/>
              <w:autoSpaceDN/>
              <w:adjustRightInd/>
              <w:rPr>
                <w:rFonts w:ascii="Times" w:eastAsia="Malgun Gothic" w:hAnsi="Times"/>
                <w:b/>
                <w:bCs/>
                <w:iCs/>
                <w:sz w:val="18"/>
                <w:lang w:val="en-GB"/>
              </w:rPr>
            </w:pPr>
            <w:r w:rsidRPr="00B577B3">
              <w:rPr>
                <w:rFonts w:ascii="Times" w:eastAsia="Malgun Gothic" w:hAnsi="Times"/>
                <w:b/>
                <w:bCs/>
                <w:iCs/>
                <w:sz w:val="18"/>
                <w:lang w:val="en-GB"/>
              </w:rPr>
              <w:t>In CSI compression using two-sided model use case, the following AI/ML model training collaborations will be further studied:</w:t>
            </w:r>
          </w:p>
          <w:p w14:paraId="54736BCD" w14:textId="77777777" w:rsidR="00B577B3" w:rsidRPr="00B577B3" w:rsidRDefault="00B577B3" w:rsidP="00B577B3">
            <w:pPr>
              <w:numPr>
                <w:ilvl w:val="0"/>
                <w:numId w:val="45"/>
              </w:numPr>
              <w:autoSpaceDE/>
              <w:autoSpaceDN/>
              <w:adjustRightInd/>
              <w:spacing w:before="100" w:beforeAutospacing="1" w:line="259" w:lineRule="auto"/>
              <w:textAlignment w:val="baseline"/>
              <w:rPr>
                <w:rFonts w:ascii="Times" w:eastAsia="Batang" w:hAnsi="Times"/>
                <w:b/>
                <w:bCs/>
                <w:iCs/>
                <w:sz w:val="18"/>
                <w:lang w:val="en-GB" w:eastAsia="x-none"/>
              </w:rPr>
            </w:pPr>
            <w:r w:rsidRPr="00B577B3">
              <w:rPr>
                <w:rFonts w:ascii="Times" w:eastAsia="Batang" w:hAnsi="Times"/>
                <w:b/>
                <w:bCs/>
                <w:iCs/>
                <w:sz w:val="18"/>
                <w:lang w:val="en-GB" w:eastAsia="x-none"/>
              </w:rPr>
              <w:t>Type 1: Joint training of the two-sided model at a single side/entity, e.g., UE-sided or Network-sided.</w:t>
            </w:r>
          </w:p>
          <w:p w14:paraId="6AFB7056" w14:textId="77777777" w:rsidR="00B577B3" w:rsidRPr="00B577B3" w:rsidRDefault="00B577B3" w:rsidP="00B577B3">
            <w:pPr>
              <w:numPr>
                <w:ilvl w:val="0"/>
                <w:numId w:val="45"/>
              </w:numPr>
              <w:autoSpaceDE/>
              <w:autoSpaceDN/>
              <w:adjustRightInd/>
              <w:spacing w:before="100" w:beforeAutospacing="1" w:line="259" w:lineRule="auto"/>
              <w:textAlignment w:val="baseline"/>
              <w:rPr>
                <w:rFonts w:ascii="Times" w:eastAsia="Malgun Gothic" w:hAnsi="Times"/>
                <w:b/>
                <w:bCs/>
                <w:iCs/>
                <w:sz w:val="18"/>
                <w:lang w:eastAsia="x-none"/>
              </w:rPr>
            </w:pPr>
            <w:r w:rsidRPr="00B577B3">
              <w:rPr>
                <w:rFonts w:ascii="Times" w:eastAsia="Malgun Gothic" w:hAnsi="Times"/>
                <w:b/>
                <w:bCs/>
                <w:iCs/>
                <w:sz w:val="18"/>
                <w:lang w:eastAsia="x-none"/>
              </w:rPr>
              <w:t xml:space="preserve">Type 2: </w:t>
            </w:r>
            <w:r w:rsidRPr="00B577B3">
              <w:rPr>
                <w:rFonts w:ascii="Times" w:eastAsia="Batang" w:hAnsi="Times"/>
                <w:b/>
                <w:bCs/>
                <w:iCs/>
                <w:sz w:val="18"/>
                <w:lang w:val="en-GB" w:eastAsia="x-none"/>
              </w:rPr>
              <w:t>Joint training of the two-sided model at network side and UE side, repectively</w:t>
            </w:r>
            <w:r w:rsidRPr="00B577B3">
              <w:rPr>
                <w:rFonts w:ascii="Times" w:eastAsia="Malgun Gothic" w:hAnsi="Times"/>
                <w:b/>
                <w:bCs/>
                <w:iCs/>
                <w:sz w:val="18"/>
                <w:lang w:eastAsia="x-none"/>
              </w:rPr>
              <w:t>.</w:t>
            </w:r>
          </w:p>
          <w:p w14:paraId="4B117D6A" w14:textId="77777777" w:rsidR="00B577B3" w:rsidRPr="00B577B3" w:rsidRDefault="00B577B3" w:rsidP="00B577B3">
            <w:pPr>
              <w:numPr>
                <w:ilvl w:val="0"/>
                <w:numId w:val="45"/>
              </w:numPr>
              <w:autoSpaceDE/>
              <w:autoSpaceDN/>
              <w:adjustRightInd/>
              <w:spacing w:before="100" w:beforeAutospacing="1" w:line="259" w:lineRule="auto"/>
              <w:textAlignment w:val="baseline"/>
              <w:rPr>
                <w:rFonts w:ascii="Times" w:eastAsia="Malgun Gothic" w:hAnsi="Times"/>
                <w:b/>
                <w:bCs/>
                <w:iCs/>
                <w:sz w:val="18"/>
                <w:lang w:eastAsia="x-none"/>
              </w:rPr>
            </w:pPr>
            <w:r w:rsidRPr="00B577B3">
              <w:rPr>
                <w:rFonts w:ascii="Times" w:eastAsia="Malgun Gothic" w:hAnsi="Times"/>
                <w:b/>
                <w:bCs/>
                <w:iCs/>
                <w:sz w:val="18"/>
                <w:lang w:eastAsia="x-none"/>
              </w:rPr>
              <w:t xml:space="preserve">Type 3: </w:t>
            </w:r>
            <w:r w:rsidRPr="00B577B3">
              <w:rPr>
                <w:rFonts w:ascii="Times" w:eastAsia="Batang" w:hAnsi="Times"/>
                <w:b/>
                <w:bCs/>
                <w:iCs/>
                <w:sz w:val="18"/>
                <w:lang w:val="en-GB" w:eastAsia="x-none"/>
              </w:rPr>
              <w:t>Separate training at network side and UE side, where the UE-side CSI generation part and the network-side CSI reconstruction part are trained by UE side and network side, respectively.</w:t>
            </w:r>
          </w:p>
          <w:p w14:paraId="7905342E" w14:textId="77777777" w:rsidR="00B577B3" w:rsidRPr="00B577B3" w:rsidRDefault="00B577B3" w:rsidP="00B577B3">
            <w:pPr>
              <w:numPr>
                <w:ilvl w:val="0"/>
                <w:numId w:val="47"/>
              </w:numPr>
              <w:autoSpaceDE/>
              <w:autoSpaceDN/>
              <w:adjustRightInd/>
              <w:spacing w:before="100" w:beforeAutospacing="1" w:line="259" w:lineRule="auto"/>
              <w:textAlignment w:val="baseline"/>
              <w:rPr>
                <w:rFonts w:ascii="Times" w:eastAsia="Malgun Gothic" w:hAnsi="Times"/>
                <w:b/>
                <w:bCs/>
                <w:iCs/>
                <w:sz w:val="18"/>
                <w:lang w:eastAsia="x-none"/>
              </w:rPr>
            </w:pPr>
            <w:r w:rsidRPr="00B577B3">
              <w:rPr>
                <w:rFonts w:ascii="Times" w:eastAsia="Malgun Gothic" w:hAnsi="Times"/>
                <w:b/>
                <w:bCs/>
                <w:iCs/>
                <w:sz w:val="18"/>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7AFBF65" w14:textId="77777777" w:rsidR="00B577B3" w:rsidRPr="00B577B3" w:rsidRDefault="00B577B3" w:rsidP="00B577B3">
            <w:pPr>
              <w:numPr>
                <w:ilvl w:val="0"/>
                <w:numId w:val="46"/>
              </w:numPr>
              <w:tabs>
                <w:tab w:val="left" w:pos="990"/>
              </w:tabs>
              <w:overflowPunct/>
              <w:autoSpaceDE/>
              <w:autoSpaceDN/>
              <w:adjustRightInd/>
              <w:spacing w:after="160" w:line="259" w:lineRule="auto"/>
              <w:rPr>
                <w:rFonts w:ascii="Times" w:eastAsia="Malgun Gothic" w:hAnsi="Times"/>
                <w:b/>
                <w:bCs/>
                <w:iCs/>
                <w:sz w:val="18"/>
                <w:lang w:val="en-GB" w:eastAsia="x-none"/>
              </w:rPr>
            </w:pPr>
            <w:r w:rsidRPr="00B577B3">
              <w:rPr>
                <w:rFonts w:ascii="Times" w:eastAsia="Malgun Gothic" w:hAnsi="Times"/>
                <w:b/>
                <w:bCs/>
                <w:iCs/>
                <w:sz w:val="18"/>
                <w:lang w:val="en-GB" w:eastAsia="x-none"/>
              </w:rPr>
              <w:t>Note: Separate training includes sequential training starting with UE side training, or sequential training starting with NW side training [, or parallel training] at UE and NW</w:t>
            </w:r>
          </w:p>
          <w:p w14:paraId="511004AE" w14:textId="39D5867D" w:rsidR="00B577B3" w:rsidRPr="00B577B3" w:rsidRDefault="00B577B3" w:rsidP="00B577B3">
            <w:pPr>
              <w:numPr>
                <w:ilvl w:val="0"/>
                <w:numId w:val="46"/>
              </w:numPr>
              <w:tabs>
                <w:tab w:val="left" w:pos="990"/>
              </w:tabs>
              <w:overflowPunct/>
              <w:autoSpaceDE/>
              <w:autoSpaceDN/>
              <w:adjustRightInd/>
              <w:spacing w:after="160" w:line="259" w:lineRule="auto"/>
              <w:rPr>
                <w:lang w:val="en-GB" w:eastAsia="zh-CN"/>
              </w:rPr>
            </w:pPr>
            <w:r w:rsidRPr="00B577B3">
              <w:rPr>
                <w:rFonts w:ascii="Times" w:eastAsia="Malgun Gothic" w:hAnsi="Times"/>
                <w:b/>
                <w:bCs/>
                <w:iCs/>
                <w:sz w:val="18"/>
                <w:lang w:val="en-GB" w:eastAsia="x-none"/>
              </w:rPr>
              <w:t xml:space="preserve">Other collaboration types are not excluded. </w:t>
            </w:r>
          </w:p>
        </w:tc>
      </w:tr>
    </w:tbl>
    <w:p w14:paraId="4EF87D7B" w14:textId="77777777" w:rsidR="00B577B3" w:rsidRDefault="00B577B3" w:rsidP="004F04B3">
      <w:pPr>
        <w:spacing w:after="0"/>
        <w:rPr>
          <w:lang w:eastAsia="zh-CN"/>
        </w:rPr>
      </w:pPr>
    </w:p>
    <w:p w14:paraId="15E529B5" w14:textId="12E74CF6" w:rsidR="00134E90" w:rsidRDefault="00B577B3" w:rsidP="00D256FB">
      <w:pPr>
        <w:spacing w:after="0"/>
        <w:rPr>
          <w:lang w:eastAsia="zh-CN"/>
        </w:rPr>
      </w:pPr>
      <w:r>
        <w:rPr>
          <w:lang w:eastAsia="zh-CN"/>
        </w:rPr>
        <w:t xml:space="preserve">Since </w:t>
      </w:r>
      <w:r w:rsidR="00A2767B">
        <w:rPr>
          <w:rFonts w:hint="eastAsia"/>
          <w:lang w:eastAsia="zh-CN"/>
        </w:rPr>
        <w:t>R</w:t>
      </w:r>
      <w:r w:rsidR="00A2767B">
        <w:rPr>
          <w:lang w:eastAsia="zh-CN"/>
        </w:rPr>
        <w:t xml:space="preserve">AN1 is still discussing the </w:t>
      </w:r>
      <w:r w:rsidR="00DC6A8D">
        <w:rPr>
          <w:lang w:eastAsia="zh-CN"/>
        </w:rPr>
        <w:t>three</w:t>
      </w:r>
      <w:r w:rsidR="00A2767B">
        <w:rPr>
          <w:lang w:eastAsia="zh-CN"/>
        </w:rPr>
        <w:t xml:space="preserve"> types for two-sided model, e.g. pros/cons/impacts, RAN2 can </w:t>
      </w:r>
      <w:r w:rsidR="00414A4A">
        <w:rPr>
          <w:lang w:eastAsia="zh-CN"/>
        </w:rPr>
        <w:t>identify which aspects need more inputs from RAN1</w:t>
      </w:r>
      <w:r w:rsidR="00A2767B">
        <w:rPr>
          <w:lang w:eastAsia="zh-CN"/>
        </w:rPr>
        <w:t>.</w:t>
      </w:r>
    </w:p>
    <w:p w14:paraId="317A1761" w14:textId="33DFAF2B" w:rsidR="001B13EA" w:rsidRDefault="001B13EA" w:rsidP="00D256FB">
      <w:pPr>
        <w:spacing w:after="0"/>
        <w:rPr>
          <w:lang w:eastAsia="zh-CN"/>
        </w:rPr>
      </w:pPr>
    </w:p>
    <w:p w14:paraId="274FD0AD" w14:textId="21D7C500" w:rsidR="001B13EA" w:rsidRPr="004F04B3" w:rsidRDefault="001B13EA" w:rsidP="00D256FB">
      <w:pPr>
        <w:spacing w:after="0"/>
        <w:rPr>
          <w:lang w:eastAsia="zh-CN"/>
        </w:rPr>
      </w:pPr>
      <w:r>
        <w:rPr>
          <w:rFonts w:hint="eastAsia"/>
          <w:lang w:eastAsia="zh-CN"/>
        </w:rPr>
        <w:t>I</w:t>
      </w:r>
      <w:r>
        <w:rPr>
          <w:lang w:eastAsia="zh-CN"/>
        </w:rPr>
        <w:t>n general</w:t>
      </w:r>
      <w:r w:rsidR="00905B57">
        <w:rPr>
          <w:lang w:eastAsia="zh-CN"/>
        </w:rPr>
        <w:t>, different use cases (sub use cases) would need different training types</w:t>
      </w:r>
      <w:r>
        <w:rPr>
          <w:lang w:eastAsia="zh-CN"/>
        </w:rPr>
        <w:t xml:space="preserve">, </w:t>
      </w:r>
      <w:r w:rsidR="00905B57">
        <w:rPr>
          <w:lang w:eastAsia="zh-CN"/>
        </w:rPr>
        <w:t>so the AI/ML model training types should be use case specific.</w:t>
      </w:r>
    </w:p>
    <w:p w14:paraId="641FC183" w14:textId="77777777" w:rsidR="007A1D0C" w:rsidRPr="008937D5" w:rsidRDefault="007A1D0C" w:rsidP="00D256FB">
      <w:pPr>
        <w:spacing w:after="0"/>
        <w:rPr>
          <w:lang w:val="en-GB" w:eastAsia="zh-CN"/>
        </w:rPr>
      </w:pPr>
    </w:p>
    <w:p w14:paraId="371164D4" w14:textId="7FC3E314" w:rsidR="00D256FB" w:rsidRDefault="00D256FB" w:rsidP="00D256FB">
      <w:pPr>
        <w:spacing w:after="0"/>
        <w:rPr>
          <w:b/>
          <w:lang w:val="en-GB" w:eastAsia="zh-CN"/>
        </w:rPr>
      </w:pPr>
      <w:r w:rsidRPr="00FC3DF1">
        <w:rPr>
          <w:b/>
          <w:lang w:val="en-GB" w:eastAsia="zh-CN"/>
        </w:rPr>
        <w:t xml:space="preserve">Proposal </w:t>
      </w:r>
      <w:r w:rsidR="00AE5813">
        <w:rPr>
          <w:b/>
          <w:lang w:val="en-GB" w:eastAsia="zh-CN"/>
        </w:rPr>
        <w:t>7</w:t>
      </w:r>
      <w:r w:rsidRPr="00FC3DF1">
        <w:rPr>
          <w:b/>
          <w:lang w:val="en-GB" w:eastAsia="zh-CN"/>
        </w:rPr>
        <w:t xml:space="preserve">: </w:t>
      </w:r>
      <w:r w:rsidR="00A2767B">
        <w:rPr>
          <w:b/>
          <w:lang w:val="en-GB" w:eastAsia="zh-CN"/>
        </w:rPr>
        <w:t xml:space="preserve">RAN2 to use one-sided/two-sided model training as </w:t>
      </w:r>
      <w:r w:rsidR="00705515">
        <w:rPr>
          <w:b/>
          <w:lang w:val="en-GB" w:eastAsia="zh-CN"/>
        </w:rPr>
        <w:t>inputs</w:t>
      </w:r>
      <w:r w:rsidR="00A2767B">
        <w:rPr>
          <w:b/>
          <w:lang w:val="en-GB" w:eastAsia="zh-CN"/>
        </w:rPr>
        <w:t xml:space="preserve">, </w:t>
      </w:r>
      <w:r w:rsidR="00414A4A">
        <w:rPr>
          <w:b/>
          <w:lang w:val="en-GB" w:eastAsia="zh-CN"/>
        </w:rPr>
        <w:t>which needs more inputs from RAN1</w:t>
      </w:r>
      <w:r w:rsidR="007D4697">
        <w:rPr>
          <w:b/>
          <w:lang w:val="en-GB" w:eastAsia="zh-CN"/>
        </w:rPr>
        <w:t>, e.g. how a type works, requirements on the information exchanged in Uu interface</w:t>
      </w:r>
      <w:r w:rsidR="00A2767B">
        <w:rPr>
          <w:b/>
          <w:lang w:val="en-GB" w:eastAsia="zh-CN"/>
        </w:rPr>
        <w:t>.</w:t>
      </w:r>
    </w:p>
    <w:p w14:paraId="51E1C5D3" w14:textId="1C38539F" w:rsidR="003D6889" w:rsidRPr="00FC3DF1" w:rsidRDefault="003D6889" w:rsidP="00D256FB">
      <w:pPr>
        <w:spacing w:after="0"/>
        <w:rPr>
          <w:b/>
          <w:lang w:val="en-GB" w:eastAsia="zh-CN"/>
        </w:rPr>
      </w:pPr>
      <w:r>
        <w:rPr>
          <w:rFonts w:hint="eastAsia"/>
          <w:b/>
          <w:lang w:val="en-GB" w:eastAsia="zh-CN"/>
        </w:rPr>
        <w:t>P</w:t>
      </w:r>
      <w:r>
        <w:rPr>
          <w:b/>
          <w:lang w:val="en-GB" w:eastAsia="zh-CN"/>
        </w:rPr>
        <w:t xml:space="preserve">roposal </w:t>
      </w:r>
      <w:r w:rsidR="00AE5813">
        <w:rPr>
          <w:b/>
          <w:lang w:val="en-GB" w:eastAsia="zh-CN"/>
        </w:rPr>
        <w:t>8</w:t>
      </w:r>
      <w:r>
        <w:rPr>
          <w:b/>
          <w:lang w:val="en-GB" w:eastAsia="zh-CN"/>
        </w:rPr>
        <w:t>: The AI/ML model</w:t>
      </w:r>
      <w:r w:rsidR="008C3E65">
        <w:rPr>
          <w:b/>
          <w:lang w:val="en-GB" w:eastAsia="zh-CN"/>
        </w:rPr>
        <w:t xml:space="preserve"> (one-sided/two-sided)</w:t>
      </w:r>
      <w:r>
        <w:rPr>
          <w:b/>
          <w:lang w:val="en-GB" w:eastAsia="zh-CN"/>
        </w:rPr>
        <w:t xml:space="preserve"> should be use case specific.</w:t>
      </w:r>
    </w:p>
    <w:p w14:paraId="29771260" w14:textId="13DD7F11" w:rsidR="0008280C" w:rsidRDefault="0008280C">
      <w:pPr>
        <w:spacing w:after="0"/>
        <w:rPr>
          <w:lang w:val="en-GB" w:eastAsia="zh-CN"/>
        </w:rPr>
      </w:pPr>
    </w:p>
    <w:p w14:paraId="14310CC8" w14:textId="274AB285" w:rsidR="0008280C" w:rsidRDefault="00057F5D" w:rsidP="00734568">
      <w:pPr>
        <w:pStyle w:val="Heading3"/>
      </w:pPr>
      <w:r>
        <w:t>Model operations</w:t>
      </w:r>
    </w:p>
    <w:p w14:paraId="3FAC0B48" w14:textId="3210E188" w:rsidR="006E7A6B" w:rsidRDefault="006E7A6B" w:rsidP="0008280C">
      <w:pPr>
        <w:spacing w:after="0"/>
        <w:rPr>
          <w:lang w:eastAsia="zh-CN"/>
        </w:rPr>
      </w:pPr>
      <w:r>
        <w:rPr>
          <w:rFonts w:hint="eastAsia"/>
          <w:lang w:eastAsia="zh-CN"/>
        </w:rPr>
        <w:t>F</w:t>
      </w:r>
      <w:r>
        <w:rPr>
          <w:lang w:eastAsia="zh-CN"/>
        </w:rPr>
        <w:t>or model operations, some have been defined in terminologies:</w:t>
      </w:r>
    </w:p>
    <w:p w14:paraId="4E8160FB" w14:textId="54725A52" w:rsidR="006E7A6B" w:rsidRDefault="006E7A6B" w:rsidP="0008280C">
      <w:pPr>
        <w:spacing w:after="0"/>
        <w:rPr>
          <w:lang w:eastAsia="zh-CN"/>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362"/>
      </w:tblGrid>
      <w:tr w:rsidR="006E7A6B" w:rsidRPr="00AC646B" w14:paraId="2A15C8D5" w14:textId="77777777" w:rsidTr="008337A6">
        <w:tc>
          <w:tcPr>
            <w:tcW w:w="2988" w:type="dxa"/>
            <w:shd w:val="clear" w:color="auto" w:fill="auto"/>
          </w:tcPr>
          <w:p w14:paraId="0D6E81C7" w14:textId="77777777" w:rsidR="006E7A6B" w:rsidRPr="00060E0D" w:rsidRDefault="006E7A6B" w:rsidP="008337A6">
            <w:pPr>
              <w:spacing w:line="200" w:lineRule="exact"/>
            </w:pPr>
            <w:r w:rsidRPr="00060E0D">
              <w:lastRenderedPageBreak/>
              <w:t>Terminology</w:t>
            </w:r>
          </w:p>
        </w:tc>
        <w:tc>
          <w:tcPr>
            <w:tcW w:w="6362" w:type="dxa"/>
            <w:shd w:val="clear" w:color="auto" w:fill="auto"/>
          </w:tcPr>
          <w:p w14:paraId="637567A3" w14:textId="77777777" w:rsidR="006E7A6B" w:rsidRPr="00060E0D" w:rsidRDefault="006E7A6B" w:rsidP="008337A6">
            <w:pPr>
              <w:spacing w:line="200" w:lineRule="exact"/>
            </w:pPr>
            <w:r w:rsidRPr="00060E0D">
              <w:t>Description</w:t>
            </w:r>
          </w:p>
        </w:tc>
      </w:tr>
      <w:tr w:rsidR="006E7A6B" w:rsidRPr="00AC646B" w14:paraId="6FDDE383" w14:textId="77777777" w:rsidTr="008337A6">
        <w:tc>
          <w:tcPr>
            <w:tcW w:w="2988" w:type="dxa"/>
            <w:shd w:val="clear" w:color="auto" w:fill="auto"/>
          </w:tcPr>
          <w:p w14:paraId="20C66D72" w14:textId="77777777" w:rsidR="006E7A6B" w:rsidRPr="00060E0D" w:rsidRDefault="006E7A6B" w:rsidP="008337A6">
            <w:pPr>
              <w:spacing w:line="200" w:lineRule="exact"/>
            </w:pPr>
            <w:r w:rsidRPr="00060E0D">
              <w:t>Model transfer</w:t>
            </w:r>
          </w:p>
        </w:tc>
        <w:tc>
          <w:tcPr>
            <w:tcW w:w="6362" w:type="dxa"/>
            <w:shd w:val="clear" w:color="auto" w:fill="auto"/>
          </w:tcPr>
          <w:p w14:paraId="77616EA0" w14:textId="77777777" w:rsidR="006E7A6B" w:rsidRPr="00060E0D" w:rsidRDefault="006E7A6B" w:rsidP="008337A6">
            <w:pPr>
              <w:spacing w:line="200" w:lineRule="exact"/>
            </w:pPr>
            <w:r w:rsidRPr="00060E0D">
              <w:t>Delivery of an AI/ML model over the air interface, either parameters of a model structure known at the receiving end or a new model with parameters. Delivery may contain a full model or a partial model.</w:t>
            </w:r>
          </w:p>
        </w:tc>
      </w:tr>
      <w:tr w:rsidR="006E7A6B" w:rsidRPr="00AC646B" w14:paraId="3A89DA70" w14:textId="77777777" w:rsidTr="008337A6">
        <w:tc>
          <w:tcPr>
            <w:tcW w:w="2988" w:type="dxa"/>
            <w:shd w:val="clear" w:color="auto" w:fill="auto"/>
          </w:tcPr>
          <w:p w14:paraId="2E6E0E4E" w14:textId="77777777" w:rsidR="006E7A6B" w:rsidRPr="00060E0D" w:rsidRDefault="006E7A6B" w:rsidP="008337A6">
            <w:pPr>
              <w:spacing w:line="200" w:lineRule="exact"/>
            </w:pPr>
            <w:r w:rsidRPr="00060E0D">
              <w:t>Model update</w:t>
            </w:r>
          </w:p>
        </w:tc>
        <w:tc>
          <w:tcPr>
            <w:tcW w:w="6362" w:type="dxa"/>
            <w:shd w:val="clear" w:color="auto" w:fill="auto"/>
          </w:tcPr>
          <w:p w14:paraId="4F278799" w14:textId="77777777" w:rsidR="006E7A6B" w:rsidRPr="00060E0D" w:rsidRDefault="006E7A6B" w:rsidP="008337A6">
            <w:pPr>
              <w:spacing w:line="200" w:lineRule="exact"/>
            </w:pPr>
            <w:r w:rsidRPr="00060E0D">
              <w:t>Retraining or fine tuning of an AI/ML model, via online/offline training, to improve the model inference performance.</w:t>
            </w:r>
          </w:p>
        </w:tc>
      </w:tr>
      <w:tr w:rsidR="006E7A6B" w:rsidRPr="00AC646B" w14:paraId="3138622D" w14:textId="77777777" w:rsidTr="008337A6">
        <w:tc>
          <w:tcPr>
            <w:tcW w:w="2988" w:type="dxa"/>
            <w:shd w:val="clear" w:color="auto" w:fill="auto"/>
          </w:tcPr>
          <w:p w14:paraId="21B2D357" w14:textId="096F8F6B" w:rsidR="006E7A6B" w:rsidRPr="00060E0D" w:rsidRDefault="006E7A6B" w:rsidP="006E7A6B">
            <w:pPr>
              <w:spacing w:line="200" w:lineRule="exact"/>
            </w:pPr>
            <w:r w:rsidRPr="00060E0D">
              <w:t>Model deployment</w:t>
            </w:r>
          </w:p>
        </w:tc>
        <w:tc>
          <w:tcPr>
            <w:tcW w:w="6362" w:type="dxa"/>
            <w:shd w:val="clear" w:color="auto" w:fill="auto"/>
          </w:tcPr>
          <w:p w14:paraId="64627BE8" w14:textId="17DDABAE" w:rsidR="006E7A6B" w:rsidRPr="00060E0D" w:rsidRDefault="006E7A6B" w:rsidP="006E7A6B">
            <w:pPr>
              <w:spacing w:line="200" w:lineRule="exact"/>
            </w:pPr>
            <w:r w:rsidRPr="00060E0D">
              <w:t xml:space="preserve">Delivery of a fully developed and tested model runtime image to a target UE/gNB where inference is to be performed. </w:t>
            </w:r>
          </w:p>
        </w:tc>
      </w:tr>
      <w:tr w:rsidR="00A03B32" w:rsidRPr="00AC646B" w14:paraId="43CD2DDC" w14:textId="77777777" w:rsidTr="008337A6">
        <w:tc>
          <w:tcPr>
            <w:tcW w:w="2988" w:type="dxa"/>
            <w:shd w:val="clear" w:color="auto" w:fill="auto"/>
          </w:tcPr>
          <w:p w14:paraId="7C4CAC80" w14:textId="3030B8F1" w:rsidR="00A03B32" w:rsidRPr="00060E0D" w:rsidRDefault="00A03B32" w:rsidP="00A03B32">
            <w:pPr>
              <w:spacing w:line="200" w:lineRule="exact"/>
            </w:pPr>
            <w:r w:rsidRPr="00A03B32">
              <w:t>AI/ML model delivery</w:t>
            </w:r>
          </w:p>
        </w:tc>
        <w:tc>
          <w:tcPr>
            <w:tcW w:w="6362" w:type="dxa"/>
            <w:shd w:val="clear" w:color="auto" w:fill="auto"/>
          </w:tcPr>
          <w:p w14:paraId="5833B9CF" w14:textId="77777777" w:rsidR="00A03B32" w:rsidRPr="00A03B32" w:rsidRDefault="00A03B32" w:rsidP="00A03B32">
            <w:r w:rsidRPr="00A03B32">
              <w:t>A generic term referring to delivery of an AI/ML model from one entity to another entity in any manner.</w:t>
            </w:r>
          </w:p>
          <w:p w14:paraId="2482AA54" w14:textId="536C263F" w:rsidR="00A03B32" w:rsidRPr="00060E0D" w:rsidRDefault="00A03B32" w:rsidP="00A03B32">
            <w:pPr>
              <w:spacing w:line="200" w:lineRule="exact"/>
            </w:pPr>
            <w:r w:rsidRPr="00A03B32">
              <w:t>Note: An entity could mean a network node/function (e.g., gNB, LMF, etc.), UE, proprietary server, etc.</w:t>
            </w:r>
          </w:p>
        </w:tc>
      </w:tr>
    </w:tbl>
    <w:p w14:paraId="41FFCD29" w14:textId="0CB74655" w:rsidR="006E7A6B" w:rsidRDefault="006E7A6B" w:rsidP="0008280C">
      <w:pPr>
        <w:spacing w:after="0"/>
        <w:rPr>
          <w:lang w:eastAsia="zh-CN"/>
        </w:rPr>
      </w:pPr>
      <w:r>
        <w:rPr>
          <w:rFonts w:hint="eastAsia"/>
          <w:lang w:eastAsia="zh-CN"/>
        </w:rPr>
        <w:t>S</w:t>
      </w:r>
      <w:r>
        <w:rPr>
          <w:lang w:eastAsia="zh-CN"/>
        </w:rPr>
        <w:t>ome have been agreed by RAN</w:t>
      </w:r>
      <w:r w:rsidR="00001841">
        <w:rPr>
          <w:lang w:eastAsia="zh-CN"/>
        </w:rPr>
        <w:t>1</w:t>
      </w:r>
      <w:r>
        <w:rPr>
          <w:lang w:eastAsia="zh-CN"/>
        </w:rPr>
        <w:t xml:space="preserve"> for further study</w:t>
      </w:r>
      <w:r w:rsidR="00F566BB">
        <w:rPr>
          <w:lang w:eastAsia="zh-CN"/>
        </w:rPr>
        <w:t>, and the descriptions</w:t>
      </w:r>
      <w:r w:rsidR="000B0F65">
        <w:rPr>
          <w:lang w:eastAsia="zh-CN"/>
        </w:rPr>
        <w:t xml:space="preserve"> will be decided by RAN1 later.</w:t>
      </w:r>
    </w:p>
    <w:p w14:paraId="608EEAFF" w14:textId="1C3D059F" w:rsidR="006E7A6B" w:rsidRPr="00060E0D" w:rsidRDefault="006E7A6B" w:rsidP="006E7A6B">
      <w:pPr>
        <w:pStyle w:val="ListParagraph"/>
        <w:numPr>
          <w:ilvl w:val="0"/>
          <w:numId w:val="25"/>
        </w:numPr>
        <w:spacing w:after="0"/>
        <w:rPr>
          <w:sz w:val="20"/>
          <w:lang w:val="en-US"/>
        </w:rPr>
      </w:pPr>
      <w:r w:rsidRPr="00060E0D">
        <w:rPr>
          <w:sz w:val="20"/>
          <w:lang w:val="en-US"/>
        </w:rPr>
        <w:t>Model selection</w:t>
      </w:r>
    </w:p>
    <w:p w14:paraId="6C0D6725" w14:textId="7D763659" w:rsidR="006E7A6B" w:rsidRPr="00060E0D" w:rsidRDefault="006E7A6B" w:rsidP="006E7A6B">
      <w:pPr>
        <w:pStyle w:val="ListParagraph"/>
        <w:numPr>
          <w:ilvl w:val="0"/>
          <w:numId w:val="25"/>
        </w:numPr>
        <w:spacing w:after="0"/>
        <w:rPr>
          <w:sz w:val="20"/>
          <w:lang w:val="en-US"/>
        </w:rPr>
      </w:pPr>
      <w:r w:rsidRPr="00060E0D">
        <w:rPr>
          <w:sz w:val="20"/>
          <w:lang w:val="en-US"/>
        </w:rPr>
        <w:t>Model activation/deactivation</w:t>
      </w:r>
    </w:p>
    <w:p w14:paraId="3B0FF728" w14:textId="0E391681" w:rsidR="006E7A6B" w:rsidRPr="00060E0D" w:rsidRDefault="006E7A6B" w:rsidP="006E7A6B">
      <w:pPr>
        <w:pStyle w:val="ListParagraph"/>
        <w:numPr>
          <w:ilvl w:val="0"/>
          <w:numId w:val="25"/>
        </w:numPr>
        <w:spacing w:after="0"/>
        <w:rPr>
          <w:sz w:val="20"/>
          <w:lang w:val="en-US"/>
        </w:rPr>
      </w:pPr>
      <w:r w:rsidRPr="00060E0D">
        <w:rPr>
          <w:rFonts w:hint="eastAsia"/>
          <w:sz w:val="20"/>
          <w:lang w:val="en-US"/>
        </w:rPr>
        <w:t>M</w:t>
      </w:r>
      <w:r w:rsidRPr="00060E0D">
        <w:rPr>
          <w:sz w:val="20"/>
          <w:lang w:val="en-US"/>
        </w:rPr>
        <w:t>odel switch</w:t>
      </w:r>
      <w:r w:rsidR="00F566BB">
        <w:rPr>
          <w:sz w:val="20"/>
          <w:lang w:val="en-US"/>
        </w:rPr>
        <w:t>ing</w:t>
      </w:r>
    </w:p>
    <w:p w14:paraId="4AD659AC" w14:textId="7FEA7813" w:rsidR="006E7A6B" w:rsidRPr="00060E0D" w:rsidRDefault="006E7A6B" w:rsidP="006E7A6B">
      <w:pPr>
        <w:pStyle w:val="ListParagraph"/>
        <w:numPr>
          <w:ilvl w:val="0"/>
          <w:numId w:val="25"/>
        </w:numPr>
        <w:spacing w:after="0"/>
        <w:rPr>
          <w:sz w:val="20"/>
          <w:lang w:val="en-US"/>
        </w:rPr>
      </w:pPr>
      <w:r w:rsidRPr="00060E0D">
        <w:rPr>
          <w:sz w:val="20"/>
          <w:lang w:val="en-US"/>
        </w:rPr>
        <w:t>Model fallback</w:t>
      </w:r>
    </w:p>
    <w:p w14:paraId="3E061D6C" w14:textId="328E9BC6" w:rsidR="00F179C3" w:rsidRDefault="00F179C3" w:rsidP="0008280C">
      <w:pPr>
        <w:spacing w:after="0"/>
        <w:rPr>
          <w:lang w:val="en-GB" w:eastAsia="zh-CN"/>
        </w:rPr>
      </w:pPr>
    </w:p>
    <w:p w14:paraId="6F573991" w14:textId="6C70A00A" w:rsidR="000B0F65" w:rsidRPr="000B0F65" w:rsidRDefault="000B0F65" w:rsidP="000B0F65">
      <w:pPr>
        <w:spacing w:after="0"/>
        <w:rPr>
          <w:lang w:val="en-GB" w:eastAsia="zh-CN"/>
        </w:rPr>
      </w:pPr>
      <w:r w:rsidRPr="000B0F65">
        <w:rPr>
          <w:rFonts w:hint="eastAsia"/>
          <w:lang w:val="en-GB" w:eastAsia="zh-CN"/>
        </w:rPr>
        <w:t>G</w:t>
      </w:r>
      <w:r w:rsidRPr="000B0F65">
        <w:rPr>
          <w:lang w:val="en-GB" w:eastAsia="zh-CN"/>
        </w:rPr>
        <w:t>enerally speaking, we think with AI/ML introduced into network, there could be at least two status for a specific use case, i.e. Non-AI and In-AI. Non-AI means the network works conventionally and no AI related function</w:t>
      </w:r>
      <w:r w:rsidR="00AC07E2">
        <w:rPr>
          <w:lang w:val="en-GB" w:eastAsia="zh-CN"/>
        </w:rPr>
        <w:t>s</w:t>
      </w:r>
      <w:r w:rsidRPr="000B0F65">
        <w:rPr>
          <w:lang w:val="en-GB" w:eastAsia="zh-CN"/>
        </w:rPr>
        <w:t xml:space="preserve"> </w:t>
      </w:r>
      <w:r w:rsidR="00AC07E2">
        <w:rPr>
          <w:lang w:val="en-GB" w:eastAsia="zh-CN"/>
        </w:rPr>
        <w:t>are</w:t>
      </w:r>
      <w:r w:rsidRPr="000B0F65">
        <w:rPr>
          <w:lang w:val="en-GB" w:eastAsia="zh-CN"/>
        </w:rPr>
        <w:t xml:space="preserve"> applied, while for the In-AI status, the network uses AI </w:t>
      </w:r>
      <w:r>
        <w:rPr>
          <w:lang w:val="en-GB" w:eastAsia="zh-CN"/>
        </w:rPr>
        <w:t>related function</w:t>
      </w:r>
      <w:r w:rsidR="00AC07E2">
        <w:rPr>
          <w:lang w:val="en-GB" w:eastAsia="zh-CN"/>
        </w:rPr>
        <w:t>s</w:t>
      </w:r>
      <w:r w:rsidRPr="000B0F65">
        <w:rPr>
          <w:lang w:val="en-GB" w:eastAsia="zh-CN"/>
        </w:rPr>
        <w:t xml:space="preserve"> for the current scenario to </w:t>
      </w:r>
      <w:r w:rsidR="00DC6A8D">
        <w:rPr>
          <w:lang w:val="en-GB" w:eastAsia="zh-CN"/>
        </w:rPr>
        <w:t>improve</w:t>
      </w:r>
      <w:r w:rsidRPr="000B0F65">
        <w:rPr>
          <w:lang w:val="en-GB" w:eastAsia="zh-CN"/>
        </w:rPr>
        <w:t xml:space="preserve"> the network performance. In Fig.1, we provide a simple diagram to describe the basic status transfer flows.</w:t>
      </w:r>
    </w:p>
    <w:p w14:paraId="5A79864D" w14:textId="032226CC" w:rsidR="000B0F65" w:rsidRDefault="000B0F65" w:rsidP="0008280C">
      <w:pPr>
        <w:spacing w:after="0"/>
        <w:rPr>
          <w:lang w:val="en-GB" w:eastAsia="zh-CN"/>
        </w:rPr>
      </w:pPr>
    </w:p>
    <w:p w14:paraId="49AD9120" w14:textId="77777777" w:rsidR="000B0F65" w:rsidRPr="004C1D31" w:rsidRDefault="000B0F65" w:rsidP="000B0F65">
      <w:pPr>
        <w:spacing w:after="0"/>
        <w:jc w:val="center"/>
        <w:rPr>
          <w:highlight w:val="yellow"/>
          <w:lang w:val="en-GB" w:eastAsia="zh-CN"/>
        </w:rPr>
      </w:pPr>
      <w:r w:rsidRPr="004C1D31">
        <w:rPr>
          <w:noProof/>
          <w:highlight w:val="yellow"/>
          <w:lang w:eastAsia="zh-CN"/>
        </w:rPr>
        <w:drawing>
          <wp:inline distT="0" distB="0" distL="0" distR="0" wp14:anchorId="3CE61F0E" wp14:editId="63423C38">
            <wp:extent cx="5083791" cy="227249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6856" cy="2282808"/>
                    </a:xfrm>
                    <a:prstGeom prst="rect">
                      <a:avLst/>
                    </a:prstGeom>
                  </pic:spPr>
                </pic:pic>
              </a:graphicData>
            </a:graphic>
          </wp:inline>
        </w:drawing>
      </w:r>
    </w:p>
    <w:p w14:paraId="22A55CCE" w14:textId="7D87EB6C" w:rsidR="000B0F65" w:rsidRPr="000B0F65" w:rsidRDefault="000B0F65" w:rsidP="000B0F65">
      <w:pPr>
        <w:spacing w:after="0"/>
        <w:jc w:val="center"/>
        <w:rPr>
          <w:lang w:val="en-GB" w:eastAsia="zh-CN"/>
        </w:rPr>
      </w:pPr>
      <w:r w:rsidRPr="000B0F65">
        <w:rPr>
          <w:rFonts w:hint="eastAsia"/>
          <w:lang w:val="en-GB" w:eastAsia="zh-CN"/>
        </w:rPr>
        <w:t>F</w:t>
      </w:r>
      <w:r w:rsidRPr="000B0F65">
        <w:rPr>
          <w:lang w:val="en-GB" w:eastAsia="zh-CN"/>
        </w:rPr>
        <w:t>igure 1: Diagram for model handling</w:t>
      </w:r>
    </w:p>
    <w:p w14:paraId="50370606" w14:textId="69EEEA92" w:rsidR="000B0F65" w:rsidRPr="000B0F65" w:rsidRDefault="000B0F65" w:rsidP="0008280C">
      <w:pPr>
        <w:spacing w:after="0"/>
        <w:rPr>
          <w:lang w:val="en-GB" w:eastAsia="zh-CN"/>
        </w:rPr>
      </w:pPr>
    </w:p>
    <w:p w14:paraId="3961DE15" w14:textId="481B2DA4" w:rsidR="008337A6" w:rsidRDefault="008337A6" w:rsidP="008337A6">
      <w:pPr>
        <w:spacing w:after="0"/>
        <w:rPr>
          <w:lang w:val="en-GB" w:eastAsia="zh-CN"/>
        </w:rPr>
      </w:pPr>
      <w:r w:rsidRPr="00A76212">
        <w:rPr>
          <w:rFonts w:hint="eastAsia"/>
          <w:lang w:val="en-GB" w:eastAsia="zh-CN"/>
        </w:rPr>
        <w:t>F</w:t>
      </w:r>
      <w:r w:rsidRPr="00A76212">
        <w:rPr>
          <w:lang w:val="en-GB" w:eastAsia="zh-CN"/>
        </w:rPr>
        <w:t xml:space="preserve">or model activation and deactivation, the original intention is to let </w:t>
      </w:r>
      <w:r w:rsidR="00F73EA5">
        <w:rPr>
          <w:lang w:val="en-GB" w:eastAsia="zh-CN"/>
        </w:rPr>
        <w:t>network</w:t>
      </w:r>
      <w:r w:rsidRPr="00A76212">
        <w:rPr>
          <w:lang w:val="en-GB" w:eastAsia="zh-CN"/>
        </w:rPr>
        <w:t xml:space="preserve"> activate or deactivate AI/ML models, considering the network </w:t>
      </w:r>
      <w:r w:rsidR="00AC07E2">
        <w:rPr>
          <w:lang w:val="en-GB" w:eastAsia="zh-CN"/>
        </w:rPr>
        <w:t>entity</w:t>
      </w:r>
      <w:r w:rsidRPr="00A76212">
        <w:rPr>
          <w:lang w:val="en-GB" w:eastAsia="zh-CN"/>
        </w:rPr>
        <w:t xml:space="preserve"> capability and guaranteeing the performance. For example, if any AI model is not able to outperform conventional strategies or one </w:t>
      </w:r>
      <w:r w:rsidR="00F73EA5">
        <w:rPr>
          <w:lang w:val="en-GB" w:eastAsia="zh-CN"/>
        </w:rPr>
        <w:t>network</w:t>
      </w:r>
      <w:r w:rsidRPr="00A76212">
        <w:rPr>
          <w:lang w:val="en-GB" w:eastAsia="zh-CN"/>
        </w:rPr>
        <w:t xml:space="preserve"> </w:t>
      </w:r>
      <w:r w:rsidR="00AC07E2">
        <w:rPr>
          <w:lang w:val="en-GB" w:eastAsia="zh-CN"/>
        </w:rPr>
        <w:t>entity</w:t>
      </w:r>
      <w:r w:rsidRPr="00A76212">
        <w:rPr>
          <w:lang w:val="en-GB" w:eastAsia="zh-CN"/>
        </w:rPr>
        <w:t xml:space="preserve"> cannot support AI related </w:t>
      </w:r>
      <w:r w:rsidR="00AC07E2">
        <w:rPr>
          <w:lang w:val="en-GB" w:eastAsia="zh-CN"/>
        </w:rPr>
        <w:t>computation</w:t>
      </w:r>
      <w:r w:rsidR="00A76212">
        <w:rPr>
          <w:lang w:val="en-GB" w:eastAsia="zh-CN"/>
        </w:rPr>
        <w:t xml:space="preserve"> due to some reasons, </w:t>
      </w:r>
      <w:r w:rsidRPr="00A76212">
        <w:rPr>
          <w:lang w:val="en-GB" w:eastAsia="zh-CN"/>
        </w:rPr>
        <w:t xml:space="preserve">resource, </w:t>
      </w:r>
      <w:r w:rsidR="00A76212">
        <w:rPr>
          <w:lang w:val="en-GB" w:eastAsia="zh-CN"/>
        </w:rPr>
        <w:t>the network</w:t>
      </w:r>
      <w:r w:rsidRPr="00A76212">
        <w:rPr>
          <w:lang w:val="en-GB" w:eastAsia="zh-CN"/>
        </w:rPr>
        <w:t xml:space="preserve"> </w:t>
      </w:r>
      <w:r w:rsidR="00A76212">
        <w:rPr>
          <w:lang w:val="en-GB" w:eastAsia="zh-CN"/>
        </w:rPr>
        <w:t>can</w:t>
      </w:r>
      <w:r w:rsidRPr="00A76212">
        <w:rPr>
          <w:lang w:val="en-GB" w:eastAsia="zh-CN"/>
        </w:rPr>
        <w:t xml:space="preserve"> enter Non-AI status. On the other hand, if </w:t>
      </w:r>
      <w:r w:rsidR="00A76212">
        <w:rPr>
          <w:lang w:val="en-GB" w:eastAsia="zh-CN"/>
        </w:rPr>
        <w:t>the network</w:t>
      </w:r>
      <w:r w:rsidRPr="00A76212">
        <w:rPr>
          <w:lang w:val="en-GB" w:eastAsia="zh-CN"/>
        </w:rPr>
        <w:t xml:space="preserve"> finds some AI models can have better performance comparing to conventional strategies and there is no other limitation, </w:t>
      </w:r>
      <w:r w:rsidR="00A76212">
        <w:rPr>
          <w:lang w:val="en-GB" w:eastAsia="zh-CN"/>
        </w:rPr>
        <w:t>the network</w:t>
      </w:r>
      <w:r w:rsidRPr="00A76212">
        <w:rPr>
          <w:lang w:val="en-GB" w:eastAsia="zh-CN"/>
        </w:rPr>
        <w:t xml:space="preserve"> </w:t>
      </w:r>
      <w:r w:rsidR="00A76212">
        <w:rPr>
          <w:lang w:val="en-GB" w:eastAsia="zh-CN"/>
        </w:rPr>
        <w:t>can</w:t>
      </w:r>
      <w:r w:rsidRPr="00A76212">
        <w:rPr>
          <w:lang w:val="en-GB" w:eastAsia="zh-CN"/>
        </w:rPr>
        <w:t xml:space="preserve"> choose the optimal AI model and enter In-AI status. Obviously, the status transfer may require extra signalling exchange between </w:t>
      </w:r>
      <w:r w:rsidR="00F73EA5">
        <w:rPr>
          <w:lang w:val="en-GB" w:eastAsia="zh-CN"/>
        </w:rPr>
        <w:t>network</w:t>
      </w:r>
      <w:r w:rsidRPr="00A76212">
        <w:rPr>
          <w:lang w:val="en-GB" w:eastAsia="zh-CN"/>
        </w:rPr>
        <w:t xml:space="preserve"> </w:t>
      </w:r>
      <w:r w:rsidR="00AC07E2">
        <w:rPr>
          <w:lang w:val="en-GB" w:eastAsia="zh-CN"/>
        </w:rPr>
        <w:t>entities</w:t>
      </w:r>
      <w:r w:rsidRPr="00A76212">
        <w:rPr>
          <w:lang w:val="en-GB" w:eastAsia="zh-CN"/>
        </w:rPr>
        <w:t xml:space="preserve"> and thus brings potential impacts to high layers.</w:t>
      </w:r>
    </w:p>
    <w:p w14:paraId="1F0C15D0" w14:textId="2DAD9279" w:rsidR="00A76212" w:rsidRDefault="00A76212" w:rsidP="008337A6">
      <w:pPr>
        <w:spacing w:after="0"/>
        <w:rPr>
          <w:highlight w:val="yellow"/>
          <w:lang w:val="en-GB" w:eastAsia="zh-CN"/>
        </w:rPr>
      </w:pPr>
    </w:p>
    <w:p w14:paraId="7A9192CF" w14:textId="247D0BEA" w:rsidR="008337A6" w:rsidRPr="00A76212" w:rsidRDefault="008337A6" w:rsidP="008337A6">
      <w:pPr>
        <w:spacing w:after="0"/>
        <w:rPr>
          <w:lang w:val="en-GB" w:eastAsia="zh-CN"/>
        </w:rPr>
      </w:pPr>
      <w:r w:rsidRPr="00A76212">
        <w:rPr>
          <w:rFonts w:hint="eastAsia"/>
          <w:lang w:val="en-GB" w:eastAsia="zh-CN"/>
        </w:rPr>
        <w:t>F</w:t>
      </w:r>
      <w:r w:rsidRPr="00A76212">
        <w:rPr>
          <w:lang w:val="en-GB" w:eastAsia="zh-CN"/>
        </w:rPr>
        <w:t xml:space="preserve">or model switching, </w:t>
      </w:r>
      <w:r w:rsidR="00A76212" w:rsidRPr="00A76212">
        <w:rPr>
          <w:lang w:val="en-GB" w:eastAsia="zh-CN"/>
        </w:rPr>
        <w:t>the network</w:t>
      </w:r>
      <w:r w:rsidRPr="00A76212">
        <w:rPr>
          <w:lang w:val="en-GB" w:eastAsia="zh-CN"/>
        </w:rPr>
        <w:t xml:space="preserve"> may switch models timely, to guarantee the performance. Different AI models require diverse input</w:t>
      </w:r>
      <w:r w:rsidR="00713EBC">
        <w:rPr>
          <w:lang w:val="en-GB" w:eastAsia="zh-CN"/>
        </w:rPr>
        <w:t>s</w:t>
      </w:r>
      <w:r w:rsidRPr="00A76212">
        <w:rPr>
          <w:lang w:val="en-GB" w:eastAsia="zh-CN"/>
        </w:rPr>
        <w:t xml:space="preserve"> and produce diverse output, thus under CL y and z, and either one- or two-sided model training, once one node decides to switch model, it needs to inform </w:t>
      </w:r>
      <w:r w:rsidR="00713EBC">
        <w:rPr>
          <w:lang w:val="en-GB" w:eastAsia="zh-CN"/>
        </w:rPr>
        <w:t>the other node</w:t>
      </w:r>
      <w:r w:rsidRPr="00A76212">
        <w:rPr>
          <w:lang w:val="en-GB" w:eastAsia="zh-CN"/>
        </w:rPr>
        <w:t>.</w:t>
      </w:r>
    </w:p>
    <w:p w14:paraId="3DB9FE78" w14:textId="77777777" w:rsidR="008337A6" w:rsidRPr="004C1D31" w:rsidRDefault="008337A6" w:rsidP="008337A6">
      <w:pPr>
        <w:spacing w:after="0"/>
        <w:rPr>
          <w:highlight w:val="yellow"/>
          <w:lang w:val="en-GB" w:eastAsia="zh-CN"/>
        </w:rPr>
      </w:pPr>
    </w:p>
    <w:p w14:paraId="23641165" w14:textId="2CCBED88" w:rsidR="008337A6" w:rsidRDefault="008337A6" w:rsidP="008337A6">
      <w:pPr>
        <w:spacing w:after="0"/>
        <w:rPr>
          <w:lang w:val="en-GB" w:eastAsia="zh-CN"/>
        </w:rPr>
      </w:pPr>
      <w:r w:rsidRPr="009A7E93">
        <w:rPr>
          <w:rFonts w:hint="eastAsia"/>
          <w:lang w:val="en-GB" w:eastAsia="zh-CN"/>
        </w:rPr>
        <w:lastRenderedPageBreak/>
        <w:t>F</w:t>
      </w:r>
      <w:r w:rsidRPr="009A7E93">
        <w:rPr>
          <w:lang w:val="en-GB" w:eastAsia="zh-CN"/>
        </w:rPr>
        <w:t xml:space="preserve">or </w:t>
      </w:r>
      <w:r w:rsidR="009A7E93">
        <w:rPr>
          <w:lang w:val="en-GB" w:eastAsia="zh-CN"/>
        </w:rPr>
        <w:t>m</w:t>
      </w:r>
      <w:r w:rsidRPr="009A7E93">
        <w:rPr>
          <w:lang w:val="en-GB" w:eastAsia="zh-CN"/>
        </w:rPr>
        <w:t>odel update, it is similar to model switching. By utilizing realistic performance and measurements as feedback for reinforcement learning, the AI models can be revised to keep guaranteeing performance. One node may need to inform the others about detail parameters of model version change.</w:t>
      </w:r>
    </w:p>
    <w:p w14:paraId="26643A52" w14:textId="6E1E334E" w:rsidR="00DC5BD5" w:rsidRDefault="00DC5BD5" w:rsidP="008337A6">
      <w:pPr>
        <w:spacing w:after="0"/>
        <w:rPr>
          <w:lang w:val="en-GB" w:eastAsia="zh-CN"/>
        </w:rPr>
      </w:pPr>
    </w:p>
    <w:p w14:paraId="4870B165" w14:textId="77777777" w:rsidR="00657AF7" w:rsidRDefault="00DC5BD5" w:rsidP="008337A6">
      <w:pPr>
        <w:spacing w:after="0"/>
        <w:rPr>
          <w:lang w:val="en-GB" w:eastAsia="zh-CN"/>
        </w:rPr>
      </w:pPr>
      <w:r>
        <w:rPr>
          <w:rFonts w:hint="eastAsia"/>
          <w:lang w:val="en-GB" w:eastAsia="zh-CN"/>
        </w:rPr>
        <w:t>F</w:t>
      </w:r>
      <w:r>
        <w:rPr>
          <w:lang w:val="en-GB" w:eastAsia="zh-CN"/>
        </w:rPr>
        <w:t xml:space="preserve">or model transfer/delivery, we see that </w:t>
      </w:r>
      <w:r w:rsidR="002A5A59">
        <w:rPr>
          <w:lang w:val="en-GB" w:eastAsia="zh-CN"/>
        </w:rPr>
        <w:t>some options have been shown in previous RAN1 meetings, and some of options may have RAN2 impacts.</w:t>
      </w:r>
    </w:p>
    <w:p w14:paraId="17A3172C" w14:textId="750B2AAA" w:rsidR="00DC5BD5" w:rsidRDefault="002A5A59" w:rsidP="008337A6">
      <w:pPr>
        <w:spacing w:after="0"/>
        <w:rPr>
          <w:lang w:val="en-GB" w:eastAsia="zh-CN"/>
        </w:rPr>
      </w:pPr>
      <w:r>
        <w:rPr>
          <w:lang w:val="en-GB" w:eastAsia="zh-CN"/>
        </w:rPr>
        <w:t>Firstly, we think model tranfer/delivery</w:t>
      </w:r>
      <w:r w:rsidR="00657AF7">
        <w:rPr>
          <w:lang w:val="en-GB" w:eastAsia="zh-CN"/>
        </w:rPr>
        <w:t xml:space="preserve"> should be discussed based on specific use case, because it needs RAN1 evaluations. As below, RAN1 agreed on some KPIs for evaluating performance, and overhead of model delivery/transfer is one important KPI.</w:t>
      </w:r>
    </w:p>
    <w:p w14:paraId="3C9E0306" w14:textId="14E6C1E4" w:rsidR="00657AF7" w:rsidRDefault="00657AF7" w:rsidP="008337A6">
      <w:pPr>
        <w:spacing w:after="0"/>
        <w:rPr>
          <w:lang w:val="en-GB" w:eastAsia="zh-CN"/>
        </w:rPr>
      </w:pPr>
    </w:p>
    <w:tbl>
      <w:tblPr>
        <w:tblStyle w:val="TableGrid"/>
        <w:tblW w:w="0" w:type="auto"/>
        <w:tblLook w:val="04A0" w:firstRow="1" w:lastRow="0" w:firstColumn="1" w:lastColumn="0" w:noHBand="0" w:noVBand="1"/>
      </w:tblPr>
      <w:tblGrid>
        <w:gridCol w:w="9350"/>
      </w:tblGrid>
      <w:tr w:rsidR="00657AF7" w14:paraId="2672567D" w14:textId="77777777" w:rsidTr="00657AF7">
        <w:tc>
          <w:tcPr>
            <w:tcW w:w="9350" w:type="dxa"/>
          </w:tcPr>
          <w:p w14:paraId="0B6CCC5C" w14:textId="77777777" w:rsidR="00657AF7" w:rsidRPr="007F22D8" w:rsidRDefault="00657AF7" w:rsidP="00657AF7">
            <w:r w:rsidRPr="00C9196F">
              <w:rPr>
                <w:highlight w:val="green"/>
              </w:rPr>
              <w:t>Agreement</w:t>
            </w:r>
          </w:p>
          <w:p w14:paraId="67E89BD1" w14:textId="77777777" w:rsidR="00657AF7" w:rsidRPr="007F22D8" w:rsidRDefault="00657AF7" w:rsidP="00657AF7">
            <w:r w:rsidRPr="007F22D8">
              <w:t>The following is an initial list of common KPIs (if applicable) for evaluating performance benefits of AI/ML</w:t>
            </w:r>
          </w:p>
          <w:p w14:paraId="61AE9C2E" w14:textId="77777777" w:rsidR="00657AF7" w:rsidRPr="00C9196F" w:rsidRDefault="00657AF7" w:rsidP="00657AF7">
            <w:pPr>
              <w:pStyle w:val="ListParagraph"/>
              <w:numPr>
                <w:ilvl w:val="0"/>
                <w:numId w:val="48"/>
              </w:numPr>
              <w:textAlignment w:val="baseline"/>
            </w:pPr>
            <w:r w:rsidRPr="00C9196F">
              <w:t>Performance</w:t>
            </w:r>
          </w:p>
          <w:p w14:paraId="02AA8933" w14:textId="77777777" w:rsidR="00657AF7" w:rsidRPr="00C9196F" w:rsidRDefault="00657AF7" w:rsidP="00657AF7">
            <w:pPr>
              <w:pStyle w:val="ListParagraph"/>
              <w:numPr>
                <w:ilvl w:val="1"/>
                <w:numId w:val="48"/>
              </w:numPr>
              <w:textAlignment w:val="baseline"/>
            </w:pPr>
            <w:r w:rsidRPr="00C9196F">
              <w:t>Intermediate KPIs</w:t>
            </w:r>
          </w:p>
          <w:p w14:paraId="635E2000" w14:textId="77777777" w:rsidR="00657AF7" w:rsidRPr="00657AF7" w:rsidRDefault="00657AF7" w:rsidP="00657AF7">
            <w:pPr>
              <w:pStyle w:val="ListParagraph"/>
              <w:numPr>
                <w:ilvl w:val="1"/>
                <w:numId w:val="48"/>
              </w:numPr>
              <w:textAlignment w:val="baseline"/>
              <w:rPr>
                <w:lang w:val="en-US"/>
              </w:rPr>
            </w:pPr>
            <w:r w:rsidRPr="00657AF7">
              <w:rPr>
                <w:lang w:val="en-US"/>
              </w:rPr>
              <w:t xml:space="preserve">Link and system level performance </w:t>
            </w:r>
          </w:p>
          <w:p w14:paraId="2CFE7BDE" w14:textId="77777777" w:rsidR="00657AF7" w:rsidRPr="00C9196F" w:rsidRDefault="00657AF7" w:rsidP="00657AF7">
            <w:pPr>
              <w:pStyle w:val="ListParagraph"/>
              <w:numPr>
                <w:ilvl w:val="1"/>
                <w:numId w:val="48"/>
              </w:numPr>
              <w:textAlignment w:val="baseline"/>
            </w:pPr>
            <w:r w:rsidRPr="00C9196F">
              <w:t>Generalization performance</w:t>
            </w:r>
          </w:p>
          <w:p w14:paraId="39E2B24A" w14:textId="77777777" w:rsidR="00657AF7" w:rsidRPr="00C9196F" w:rsidRDefault="00657AF7" w:rsidP="00657AF7">
            <w:pPr>
              <w:pStyle w:val="ListParagraph"/>
              <w:numPr>
                <w:ilvl w:val="0"/>
                <w:numId w:val="48"/>
              </w:numPr>
              <w:textAlignment w:val="baseline"/>
            </w:pPr>
            <w:r w:rsidRPr="00C9196F">
              <w:t>Over-the-air Overhead</w:t>
            </w:r>
          </w:p>
          <w:p w14:paraId="48DE9507" w14:textId="77777777" w:rsidR="00657AF7" w:rsidRPr="00C9196F" w:rsidRDefault="00657AF7" w:rsidP="00657AF7">
            <w:pPr>
              <w:pStyle w:val="ListParagraph"/>
              <w:numPr>
                <w:ilvl w:val="1"/>
                <w:numId w:val="48"/>
              </w:numPr>
              <w:textAlignment w:val="baseline"/>
            </w:pPr>
            <w:r w:rsidRPr="00C9196F">
              <w:t>Overhead of assistance information</w:t>
            </w:r>
          </w:p>
          <w:p w14:paraId="1E0806B6" w14:textId="77777777" w:rsidR="00657AF7" w:rsidRPr="00C9196F" w:rsidRDefault="00657AF7" w:rsidP="00657AF7">
            <w:pPr>
              <w:pStyle w:val="ListParagraph"/>
              <w:numPr>
                <w:ilvl w:val="1"/>
                <w:numId w:val="48"/>
              </w:numPr>
              <w:textAlignment w:val="baseline"/>
            </w:pPr>
            <w:r w:rsidRPr="00C9196F">
              <w:t>Overhead of data collection</w:t>
            </w:r>
          </w:p>
          <w:p w14:paraId="34F62D70" w14:textId="77777777" w:rsidR="00657AF7" w:rsidRPr="00657AF7" w:rsidRDefault="00657AF7" w:rsidP="00657AF7">
            <w:pPr>
              <w:pStyle w:val="ListParagraph"/>
              <w:numPr>
                <w:ilvl w:val="1"/>
                <w:numId w:val="48"/>
              </w:numPr>
              <w:textAlignment w:val="baseline"/>
              <w:rPr>
                <w:highlight w:val="yellow"/>
              </w:rPr>
            </w:pPr>
            <w:r w:rsidRPr="00657AF7">
              <w:rPr>
                <w:highlight w:val="yellow"/>
              </w:rPr>
              <w:t>Overhead of model delivery/transfer</w:t>
            </w:r>
          </w:p>
          <w:p w14:paraId="6339F9CD" w14:textId="77777777" w:rsidR="00657AF7" w:rsidRPr="00657AF7" w:rsidRDefault="00657AF7" w:rsidP="00657AF7">
            <w:pPr>
              <w:pStyle w:val="ListParagraph"/>
              <w:numPr>
                <w:ilvl w:val="1"/>
                <w:numId w:val="48"/>
              </w:numPr>
              <w:textAlignment w:val="baseline"/>
              <w:rPr>
                <w:lang w:val="en-US"/>
              </w:rPr>
            </w:pPr>
            <w:r w:rsidRPr="00657AF7">
              <w:rPr>
                <w:lang w:val="en-US"/>
              </w:rPr>
              <w:t>Overhead of other AI/ML-related signaling</w:t>
            </w:r>
          </w:p>
          <w:p w14:paraId="42311EB1" w14:textId="77777777" w:rsidR="00657AF7" w:rsidRPr="00C9196F" w:rsidRDefault="00657AF7" w:rsidP="00657AF7">
            <w:pPr>
              <w:pStyle w:val="ListParagraph"/>
              <w:numPr>
                <w:ilvl w:val="0"/>
                <w:numId w:val="48"/>
              </w:numPr>
              <w:textAlignment w:val="baseline"/>
            </w:pPr>
            <w:r w:rsidRPr="00C9196F">
              <w:t>Inference complexity</w:t>
            </w:r>
          </w:p>
          <w:p w14:paraId="71733162" w14:textId="77777777" w:rsidR="00657AF7" w:rsidRPr="00657AF7" w:rsidRDefault="00657AF7" w:rsidP="00657AF7">
            <w:pPr>
              <w:pStyle w:val="ListParagraph"/>
              <w:numPr>
                <w:ilvl w:val="1"/>
                <w:numId w:val="48"/>
              </w:numPr>
              <w:textAlignment w:val="baseline"/>
              <w:rPr>
                <w:lang w:val="en-US"/>
              </w:rPr>
            </w:pPr>
            <w:r w:rsidRPr="00657AF7">
              <w:rPr>
                <w:lang w:val="en-US"/>
              </w:rPr>
              <w:t>Computational complexity of model inference: FLOPs</w:t>
            </w:r>
          </w:p>
          <w:p w14:paraId="6B3A6892" w14:textId="77777777" w:rsidR="00657AF7" w:rsidRPr="00657AF7" w:rsidRDefault="00657AF7" w:rsidP="00657AF7">
            <w:pPr>
              <w:pStyle w:val="ListParagraph"/>
              <w:numPr>
                <w:ilvl w:val="1"/>
                <w:numId w:val="48"/>
              </w:numPr>
              <w:textAlignment w:val="baseline"/>
              <w:rPr>
                <w:lang w:val="en-US"/>
              </w:rPr>
            </w:pPr>
            <w:r w:rsidRPr="00657AF7">
              <w:rPr>
                <w:lang w:val="en-US"/>
              </w:rPr>
              <w:t>Computational complexity for pre- and post-processing</w:t>
            </w:r>
          </w:p>
          <w:p w14:paraId="3ACA9F80" w14:textId="77777777" w:rsidR="00657AF7" w:rsidRPr="00657AF7" w:rsidRDefault="00657AF7" w:rsidP="00657AF7">
            <w:pPr>
              <w:pStyle w:val="ListParagraph"/>
              <w:numPr>
                <w:ilvl w:val="1"/>
                <w:numId w:val="48"/>
              </w:numPr>
              <w:textAlignment w:val="baseline"/>
              <w:rPr>
                <w:lang w:val="en-US"/>
              </w:rPr>
            </w:pPr>
            <w:r w:rsidRPr="00657AF7">
              <w:rPr>
                <w:lang w:val="en-US"/>
              </w:rPr>
              <w:t>Model complexity: e.g., the number of parameters and/or size (e.g. Mbyte)</w:t>
            </w:r>
          </w:p>
          <w:p w14:paraId="0A55D216" w14:textId="77777777" w:rsidR="00657AF7" w:rsidRPr="00C9196F" w:rsidRDefault="00657AF7" w:rsidP="00657AF7">
            <w:pPr>
              <w:pStyle w:val="ListParagraph"/>
              <w:numPr>
                <w:ilvl w:val="0"/>
                <w:numId w:val="48"/>
              </w:numPr>
              <w:textAlignment w:val="baseline"/>
            </w:pPr>
            <w:r w:rsidRPr="004019A0">
              <w:rPr>
                <w:rFonts w:eastAsia="DengXian" w:hint="eastAsia"/>
              </w:rPr>
              <w:t>T</w:t>
            </w:r>
            <w:r w:rsidRPr="004019A0">
              <w:rPr>
                <w:rFonts w:eastAsia="DengXian"/>
              </w:rPr>
              <w:t>raining complexity</w:t>
            </w:r>
          </w:p>
          <w:p w14:paraId="19694EA4" w14:textId="77777777" w:rsidR="00657AF7" w:rsidRPr="00657AF7" w:rsidRDefault="00657AF7" w:rsidP="00657AF7">
            <w:pPr>
              <w:pStyle w:val="ListParagraph"/>
              <w:numPr>
                <w:ilvl w:val="0"/>
                <w:numId w:val="48"/>
              </w:numPr>
              <w:textAlignment w:val="baseline"/>
              <w:rPr>
                <w:lang w:val="en-US"/>
              </w:rPr>
            </w:pPr>
            <w:r w:rsidRPr="00657AF7">
              <w:rPr>
                <w:lang w:val="en-US"/>
              </w:rPr>
              <w:t>LCM related complexity and storage overhead</w:t>
            </w:r>
          </w:p>
          <w:p w14:paraId="77FAA957" w14:textId="77777777" w:rsidR="00657AF7" w:rsidRPr="00C9196F" w:rsidRDefault="00657AF7" w:rsidP="00657AF7">
            <w:pPr>
              <w:pStyle w:val="ListParagraph"/>
              <w:numPr>
                <w:ilvl w:val="1"/>
                <w:numId w:val="48"/>
              </w:numPr>
              <w:textAlignment w:val="baseline"/>
            </w:pPr>
            <w:r w:rsidRPr="00C9196F">
              <w:t>FFS: specific aspects</w:t>
            </w:r>
          </w:p>
          <w:p w14:paraId="7416B6DE" w14:textId="281B0916" w:rsidR="00657AF7" w:rsidRPr="00657AF7" w:rsidRDefault="00657AF7" w:rsidP="00657AF7">
            <w:pPr>
              <w:pStyle w:val="ListParagraph"/>
              <w:numPr>
                <w:ilvl w:val="0"/>
                <w:numId w:val="48"/>
              </w:numPr>
              <w:textAlignment w:val="baseline"/>
              <w:rPr>
                <w:lang w:val="en-US"/>
              </w:rPr>
            </w:pPr>
            <w:r w:rsidRPr="00657AF7">
              <w:rPr>
                <w:lang w:val="en-US"/>
              </w:rPr>
              <w:t xml:space="preserve">FFS: Latency, </w:t>
            </w:r>
            <w:r w:rsidRPr="00657AF7">
              <w:rPr>
                <w:rFonts w:eastAsia="DengXian" w:hint="eastAsia"/>
                <w:lang w:val="en-US"/>
              </w:rPr>
              <w:t>e</w:t>
            </w:r>
            <w:r w:rsidRPr="00657AF7">
              <w:rPr>
                <w:rFonts w:eastAsia="DengXian"/>
                <w:lang w:val="en-US"/>
              </w:rPr>
              <w:t xml:space="preserve">.g., </w:t>
            </w:r>
            <w:r w:rsidRPr="00657AF7">
              <w:rPr>
                <w:lang w:val="en-US"/>
              </w:rPr>
              <w:t>Inference latency</w:t>
            </w:r>
          </w:p>
        </w:tc>
      </w:tr>
    </w:tbl>
    <w:p w14:paraId="73A910F5" w14:textId="097A66F8" w:rsidR="00657AF7" w:rsidRDefault="00657AF7" w:rsidP="008337A6">
      <w:pPr>
        <w:spacing w:after="0"/>
        <w:rPr>
          <w:lang w:val="en-GB" w:eastAsia="zh-CN"/>
        </w:rPr>
      </w:pPr>
    </w:p>
    <w:p w14:paraId="37CD0040" w14:textId="1B4FC056" w:rsidR="00657AF7" w:rsidRDefault="00657AF7" w:rsidP="008337A6">
      <w:pPr>
        <w:spacing w:after="0"/>
        <w:rPr>
          <w:lang w:eastAsia="zh-CN"/>
        </w:rPr>
      </w:pPr>
      <w:r>
        <w:rPr>
          <w:rFonts w:hint="eastAsia"/>
          <w:lang w:val="en-GB" w:eastAsia="zh-CN"/>
        </w:rPr>
        <w:t>S</w:t>
      </w:r>
      <w:r>
        <w:rPr>
          <w:lang w:val="en-GB" w:eastAsia="zh-CN"/>
        </w:rPr>
        <w:t xml:space="preserve">econdly, </w:t>
      </w:r>
      <w:r w:rsidR="007F09BF">
        <w:rPr>
          <w:lang w:val="en-GB" w:eastAsia="zh-CN"/>
        </w:rPr>
        <w:t xml:space="preserve">we think RAN1 should provide some initial analysis on the model information, which will be useful for RAN2 study. As we analyzed in section 2.3.3, RAN1 is discussing training collaborations for CSI comprssion using two-sided model use case, and we think </w:t>
      </w:r>
      <w:r w:rsidR="007F09BF" w:rsidRPr="00354069">
        <w:rPr>
          <w:lang w:eastAsia="zh-CN"/>
        </w:rPr>
        <w:t xml:space="preserve">the </w:t>
      </w:r>
      <w:r w:rsidR="007F09BF">
        <w:rPr>
          <w:lang w:eastAsia="zh-CN"/>
        </w:rPr>
        <w:t>model representative format (</w:t>
      </w:r>
      <w:r w:rsidR="007F09BF" w:rsidRPr="00354069">
        <w:rPr>
          <w:lang w:eastAsia="zh-CN"/>
        </w:rPr>
        <w:t>MRF</w:t>
      </w:r>
      <w:r w:rsidR="007F09BF">
        <w:rPr>
          <w:lang w:eastAsia="zh-CN"/>
        </w:rPr>
        <w:t>)</w:t>
      </w:r>
      <w:r w:rsidR="007F09BF" w:rsidRPr="00354069">
        <w:rPr>
          <w:lang w:eastAsia="zh-CN"/>
        </w:rPr>
        <w:t xml:space="preserve"> issue</w:t>
      </w:r>
      <w:r w:rsidR="007F09BF">
        <w:rPr>
          <w:lang w:eastAsia="zh-CN"/>
        </w:rPr>
        <w:t xml:space="preserve"> should be discussed in RAN1. In our RAN1 paper [4], we think for type 1, model transfer faces the MRF issue, where UE may not interpret and compile the model transferred by network due to different platforms for generating AI/ML models. So we expect that RAN1 should study MRF issue for model transfer first.</w:t>
      </w:r>
    </w:p>
    <w:p w14:paraId="5D926BFF" w14:textId="5545FDC9" w:rsidR="007F09BF" w:rsidRDefault="007F09BF" w:rsidP="008337A6">
      <w:pPr>
        <w:spacing w:after="0"/>
        <w:rPr>
          <w:lang w:val="en-GB" w:eastAsia="zh-CN"/>
        </w:rPr>
      </w:pPr>
    </w:p>
    <w:p w14:paraId="3216A6F6" w14:textId="519B865A" w:rsidR="007F09BF" w:rsidRDefault="007F09BF" w:rsidP="00FF2647">
      <w:pPr>
        <w:spacing w:after="0"/>
        <w:rPr>
          <w:lang w:val="en-GB" w:eastAsia="zh-CN"/>
        </w:rPr>
      </w:pPr>
      <w:r>
        <w:rPr>
          <w:rFonts w:hint="eastAsia"/>
          <w:lang w:val="en-GB" w:eastAsia="zh-CN"/>
        </w:rPr>
        <w:t>T</w:t>
      </w:r>
      <w:r>
        <w:rPr>
          <w:lang w:val="en-GB" w:eastAsia="zh-CN"/>
        </w:rPr>
        <w:t xml:space="preserve">hirdly, we note that </w:t>
      </w:r>
      <w:r w:rsidR="00FF2647">
        <w:rPr>
          <w:lang w:val="en-GB" w:eastAsia="zh-CN"/>
        </w:rPr>
        <w:t>in RAN1 defined AI/ML model delivery, the current definition is quite open, and it includes lots of combinations. In our opinon, different combinations may refer to different solutions, which will impact different WGs, and if RAN2 is going to check all combinations, we see the following drawbacks:</w:t>
      </w:r>
    </w:p>
    <w:p w14:paraId="745337B7" w14:textId="55B2D57A" w:rsidR="00FF2647" w:rsidRPr="00FF2647" w:rsidRDefault="00FF2647" w:rsidP="00FF2647">
      <w:pPr>
        <w:pStyle w:val="ListParagraph"/>
        <w:numPr>
          <w:ilvl w:val="0"/>
          <w:numId w:val="25"/>
        </w:numPr>
        <w:spacing w:after="0"/>
        <w:rPr>
          <w:sz w:val="20"/>
          <w:lang w:val="en-GB"/>
        </w:rPr>
      </w:pPr>
      <w:r>
        <w:rPr>
          <w:rFonts w:hint="eastAsia"/>
          <w:sz w:val="20"/>
          <w:lang w:val="en-GB"/>
        </w:rPr>
        <w:t>In</w:t>
      </w:r>
      <w:r>
        <w:rPr>
          <w:sz w:val="20"/>
          <w:lang w:val="en-GB"/>
        </w:rPr>
        <w:t xml:space="preserve"> our opinion, the model transfer/delivery discussion should be based on specific use case, and RAN1 evaluations are needed. In other words, based on RAN1 evaluations, some of combinations may be/may not be needed</w:t>
      </w:r>
      <w:r w:rsidR="00AC07E2">
        <w:rPr>
          <w:sz w:val="20"/>
          <w:lang w:val="en-GB"/>
        </w:rPr>
        <w:t>.</w:t>
      </w:r>
    </w:p>
    <w:p w14:paraId="334E6F5E" w14:textId="4FC85FC5" w:rsidR="00FF2647" w:rsidRPr="00FF2647" w:rsidRDefault="00FF2647" w:rsidP="00FF2647">
      <w:pPr>
        <w:pStyle w:val="ListParagraph"/>
        <w:numPr>
          <w:ilvl w:val="0"/>
          <w:numId w:val="25"/>
        </w:numPr>
        <w:spacing w:after="0"/>
        <w:rPr>
          <w:sz w:val="20"/>
          <w:lang w:val="en-GB"/>
        </w:rPr>
      </w:pPr>
      <w:r w:rsidRPr="00FF2647">
        <w:rPr>
          <w:sz w:val="20"/>
          <w:lang w:val="en-GB"/>
        </w:rPr>
        <w:t xml:space="preserve">It is time consuming, and RAN2 TU should also </w:t>
      </w:r>
      <w:r w:rsidR="00AC07E2">
        <w:rPr>
          <w:sz w:val="20"/>
          <w:lang w:val="en-GB"/>
        </w:rPr>
        <w:t xml:space="preserve">be used to </w:t>
      </w:r>
      <w:r w:rsidRPr="00FF2647">
        <w:rPr>
          <w:sz w:val="20"/>
          <w:lang w:val="en-GB"/>
        </w:rPr>
        <w:t>address other important aspects</w:t>
      </w:r>
      <w:r w:rsidR="00AC07E2">
        <w:rPr>
          <w:sz w:val="20"/>
          <w:lang w:val="en-GB"/>
        </w:rPr>
        <w:t>.</w:t>
      </w:r>
    </w:p>
    <w:p w14:paraId="02DF9945" w14:textId="55E6FE97" w:rsidR="00FF2647" w:rsidRDefault="00FF2647" w:rsidP="00FF2647">
      <w:pPr>
        <w:pStyle w:val="ListParagraph"/>
        <w:numPr>
          <w:ilvl w:val="0"/>
          <w:numId w:val="25"/>
        </w:numPr>
        <w:spacing w:after="0"/>
        <w:rPr>
          <w:sz w:val="20"/>
          <w:lang w:val="en-GB"/>
        </w:rPr>
      </w:pPr>
      <w:r>
        <w:rPr>
          <w:sz w:val="20"/>
          <w:lang w:val="en-GB"/>
        </w:rPr>
        <w:t>I</w:t>
      </w:r>
      <w:r>
        <w:rPr>
          <w:rFonts w:hint="eastAsia"/>
          <w:sz w:val="20"/>
          <w:lang w:val="en-GB"/>
        </w:rPr>
        <w:t>n</w:t>
      </w:r>
      <w:r>
        <w:rPr>
          <w:sz w:val="20"/>
          <w:lang w:val="en-GB"/>
        </w:rPr>
        <w:t xml:space="preserve"> the current SID, only RAN1, RAN2 and RAN4 are involved, and some of </w:t>
      </w:r>
      <w:r w:rsidR="00AC07E2">
        <w:rPr>
          <w:sz w:val="20"/>
          <w:lang w:val="en-GB"/>
        </w:rPr>
        <w:t xml:space="preserve">the </w:t>
      </w:r>
      <w:r>
        <w:rPr>
          <w:sz w:val="20"/>
          <w:lang w:val="en-GB"/>
        </w:rPr>
        <w:t>combinations may be out of scope, e.g. they may impact RAN3/SA2/CT1</w:t>
      </w:r>
      <w:r w:rsidR="00AC07E2">
        <w:rPr>
          <w:sz w:val="20"/>
          <w:lang w:val="en-GB"/>
        </w:rPr>
        <w:t>.</w:t>
      </w:r>
    </w:p>
    <w:p w14:paraId="17F2A762" w14:textId="530C26CE" w:rsidR="002A5A59" w:rsidRDefault="002A5A59" w:rsidP="008337A6">
      <w:pPr>
        <w:spacing w:after="0"/>
        <w:rPr>
          <w:lang w:val="en-GB" w:eastAsia="zh-CN"/>
        </w:rPr>
      </w:pPr>
    </w:p>
    <w:p w14:paraId="14397C43" w14:textId="113C8883" w:rsidR="002A5A59" w:rsidRDefault="002A5A59" w:rsidP="008337A6">
      <w:pPr>
        <w:spacing w:after="0"/>
        <w:rPr>
          <w:lang w:val="en-GB" w:eastAsia="zh-CN"/>
        </w:rPr>
      </w:pPr>
      <w:r>
        <w:rPr>
          <w:rFonts w:hint="eastAsia"/>
          <w:lang w:val="en-GB" w:eastAsia="zh-CN"/>
        </w:rPr>
        <w:t>I</w:t>
      </w:r>
      <w:r>
        <w:rPr>
          <w:lang w:val="en-GB" w:eastAsia="zh-CN"/>
        </w:rPr>
        <w:t xml:space="preserve">n summary, </w:t>
      </w:r>
      <w:r w:rsidR="00FF2647">
        <w:rPr>
          <w:lang w:val="en-GB" w:eastAsia="zh-CN"/>
        </w:rPr>
        <w:t>for model transfer/delivery, we think RAN2 will need at least the following RAN1 inputs, so that RAN2 can have efficient discussions.</w:t>
      </w:r>
    </w:p>
    <w:p w14:paraId="5A4DC3A8" w14:textId="3AB0CB53" w:rsidR="001249FC" w:rsidRPr="001249FC" w:rsidRDefault="001249FC" w:rsidP="001249FC">
      <w:pPr>
        <w:pStyle w:val="ListParagraph"/>
        <w:numPr>
          <w:ilvl w:val="0"/>
          <w:numId w:val="25"/>
        </w:numPr>
        <w:spacing w:after="0"/>
        <w:rPr>
          <w:sz w:val="20"/>
          <w:lang w:val="en-GB"/>
        </w:rPr>
      </w:pPr>
      <w:r w:rsidRPr="001249FC">
        <w:rPr>
          <w:rFonts w:hint="eastAsia"/>
          <w:sz w:val="20"/>
          <w:lang w:val="en-GB"/>
        </w:rPr>
        <w:t>(</w:t>
      </w:r>
      <w:r w:rsidRPr="001249FC">
        <w:rPr>
          <w:sz w:val="20"/>
          <w:lang w:val="en-GB"/>
        </w:rPr>
        <w:t xml:space="preserve">1) </w:t>
      </w:r>
      <w:r>
        <w:rPr>
          <w:sz w:val="20"/>
          <w:lang w:val="en-GB"/>
        </w:rPr>
        <w:t xml:space="preserve">which use cases need </w:t>
      </w:r>
      <w:r w:rsidRPr="001249FC">
        <w:rPr>
          <w:sz w:val="20"/>
          <w:lang w:val="en-GB"/>
        </w:rPr>
        <w:t>model tranfer/delivery</w:t>
      </w:r>
      <w:r w:rsidR="00AC07E2">
        <w:rPr>
          <w:sz w:val="20"/>
          <w:lang w:val="en-GB"/>
        </w:rPr>
        <w:t>.</w:t>
      </w:r>
    </w:p>
    <w:p w14:paraId="4C55793E" w14:textId="2B751090" w:rsidR="001249FC" w:rsidRPr="001249FC" w:rsidRDefault="001249FC" w:rsidP="001249FC">
      <w:pPr>
        <w:pStyle w:val="ListParagraph"/>
        <w:numPr>
          <w:ilvl w:val="0"/>
          <w:numId w:val="25"/>
        </w:numPr>
        <w:spacing w:after="0"/>
        <w:rPr>
          <w:sz w:val="20"/>
          <w:lang w:val="en-GB"/>
        </w:rPr>
      </w:pPr>
      <w:r w:rsidRPr="001249FC">
        <w:rPr>
          <w:rFonts w:hint="eastAsia"/>
          <w:sz w:val="20"/>
          <w:lang w:val="en-GB"/>
        </w:rPr>
        <w:t>(</w:t>
      </w:r>
      <w:r w:rsidRPr="001249FC">
        <w:rPr>
          <w:sz w:val="20"/>
          <w:lang w:val="en-GB"/>
        </w:rPr>
        <w:t xml:space="preserve">2) </w:t>
      </w:r>
      <w:r>
        <w:rPr>
          <w:sz w:val="20"/>
          <w:lang w:val="en-GB"/>
        </w:rPr>
        <w:t>based on use case, RAN1 opinions on overhead of model delivery/transfer</w:t>
      </w:r>
      <w:r w:rsidR="00AC07E2">
        <w:rPr>
          <w:sz w:val="20"/>
          <w:lang w:val="en-GB"/>
        </w:rPr>
        <w:t>.</w:t>
      </w:r>
    </w:p>
    <w:p w14:paraId="6D4F8A0D" w14:textId="45091CE2" w:rsidR="001249FC" w:rsidRDefault="001249FC" w:rsidP="001249FC">
      <w:pPr>
        <w:pStyle w:val="ListParagraph"/>
        <w:numPr>
          <w:ilvl w:val="0"/>
          <w:numId w:val="25"/>
        </w:numPr>
        <w:spacing w:after="0"/>
        <w:rPr>
          <w:sz w:val="20"/>
          <w:lang w:val="en-GB"/>
        </w:rPr>
      </w:pPr>
      <w:r w:rsidRPr="001249FC">
        <w:rPr>
          <w:rFonts w:hint="eastAsia"/>
          <w:sz w:val="20"/>
          <w:lang w:val="en-GB"/>
        </w:rPr>
        <w:lastRenderedPageBreak/>
        <w:t>(</w:t>
      </w:r>
      <w:r w:rsidRPr="001249FC">
        <w:rPr>
          <w:sz w:val="20"/>
          <w:lang w:val="en-GB"/>
        </w:rPr>
        <w:t xml:space="preserve">3) </w:t>
      </w:r>
      <w:r>
        <w:rPr>
          <w:sz w:val="20"/>
          <w:lang w:val="en-GB"/>
        </w:rPr>
        <w:t xml:space="preserve">initial analysis on the model information, e.g. how to solve the </w:t>
      </w:r>
      <w:r w:rsidRPr="001249FC">
        <w:rPr>
          <w:sz w:val="20"/>
          <w:lang w:val="en-GB"/>
        </w:rPr>
        <w:t>the model representative format (MRF) issue</w:t>
      </w:r>
      <w:r w:rsidR="00AC07E2">
        <w:rPr>
          <w:sz w:val="20"/>
          <w:lang w:val="en-GB"/>
        </w:rPr>
        <w:t>.</w:t>
      </w:r>
    </w:p>
    <w:p w14:paraId="1A7917BF" w14:textId="09A5E944" w:rsidR="001249FC" w:rsidRPr="001249FC" w:rsidRDefault="001249FC" w:rsidP="001249FC">
      <w:pPr>
        <w:pStyle w:val="ListParagraph"/>
        <w:numPr>
          <w:ilvl w:val="0"/>
          <w:numId w:val="25"/>
        </w:numPr>
        <w:spacing w:after="0"/>
        <w:rPr>
          <w:sz w:val="20"/>
          <w:lang w:val="en-GB"/>
        </w:rPr>
      </w:pPr>
      <w:r>
        <w:rPr>
          <w:rFonts w:hint="eastAsia"/>
          <w:sz w:val="20"/>
          <w:lang w:val="en-GB"/>
        </w:rPr>
        <w:t>(</w:t>
      </w:r>
      <w:r>
        <w:rPr>
          <w:sz w:val="20"/>
          <w:lang w:val="en-GB"/>
        </w:rPr>
        <w:t xml:space="preserve">4) for model delivery, there are some combinations, e.g. UE to </w:t>
      </w:r>
      <w:r w:rsidR="00F73EA5">
        <w:rPr>
          <w:sz w:val="20"/>
          <w:lang w:val="en-GB"/>
        </w:rPr>
        <w:t>network</w:t>
      </w:r>
      <w:r>
        <w:rPr>
          <w:sz w:val="20"/>
          <w:lang w:val="en-GB"/>
        </w:rPr>
        <w:t xml:space="preserve">, </w:t>
      </w:r>
      <w:r w:rsidR="00F73EA5">
        <w:rPr>
          <w:sz w:val="20"/>
          <w:lang w:val="en-GB"/>
        </w:rPr>
        <w:t>network</w:t>
      </w:r>
      <w:r>
        <w:rPr>
          <w:sz w:val="20"/>
          <w:lang w:val="en-GB"/>
        </w:rPr>
        <w:t xml:space="preserve"> to UE, different network entities/protocol layers. In RAN1 opinion, for a specific use case, what the suitable combination(s) are</w:t>
      </w:r>
      <w:r w:rsidR="00AC07E2">
        <w:rPr>
          <w:sz w:val="20"/>
          <w:lang w:val="en-GB"/>
        </w:rPr>
        <w:t>.</w:t>
      </w:r>
    </w:p>
    <w:p w14:paraId="41427541" w14:textId="2D9917B4" w:rsidR="00C86A68" w:rsidRDefault="00C86A68" w:rsidP="008337A6">
      <w:pPr>
        <w:spacing w:after="0"/>
        <w:rPr>
          <w:lang w:val="en-GB" w:eastAsia="zh-CN"/>
        </w:rPr>
      </w:pPr>
    </w:p>
    <w:p w14:paraId="50FC1453" w14:textId="3CF27D0A" w:rsidR="008337A6" w:rsidRDefault="00C86A68" w:rsidP="008337A6">
      <w:pPr>
        <w:spacing w:after="0"/>
        <w:rPr>
          <w:lang w:val="en-GB" w:eastAsia="zh-CN"/>
        </w:rPr>
      </w:pPr>
      <w:r>
        <w:rPr>
          <w:rFonts w:hint="eastAsia"/>
          <w:lang w:val="en-GB" w:eastAsia="zh-CN"/>
        </w:rPr>
        <w:t>F</w:t>
      </w:r>
      <w:r>
        <w:rPr>
          <w:lang w:val="en-GB" w:eastAsia="zh-CN"/>
        </w:rPr>
        <w:t xml:space="preserve">or model operations other than model transfer/delivery, we think they may have RAN2 impacts, and RAN2 can </w:t>
      </w:r>
      <w:r w:rsidR="00FC15DC">
        <w:rPr>
          <w:lang w:val="en-GB" w:eastAsia="zh-CN"/>
        </w:rPr>
        <w:t>identify which aspects need more inputs from RAN1</w:t>
      </w:r>
      <w:r>
        <w:rPr>
          <w:lang w:val="en-GB" w:eastAsia="zh-CN"/>
        </w:rPr>
        <w:t>.</w:t>
      </w:r>
    </w:p>
    <w:p w14:paraId="596B7061" w14:textId="09C3321A" w:rsidR="00B8636B" w:rsidRPr="00B8636B" w:rsidRDefault="00B8636B" w:rsidP="008337A6">
      <w:pPr>
        <w:spacing w:after="0"/>
        <w:rPr>
          <w:b/>
          <w:lang w:val="en-GB" w:eastAsia="zh-CN"/>
        </w:rPr>
      </w:pPr>
    </w:p>
    <w:p w14:paraId="2065C266" w14:textId="4A252B4D" w:rsidR="00B8636B" w:rsidRDefault="00B8636B" w:rsidP="008337A6">
      <w:pPr>
        <w:spacing w:after="0"/>
        <w:rPr>
          <w:b/>
          <w:lang w:val="en-GB" w:eastAsia="zh-CN"/>
        </w:rPr>
      </w:pPr>
      <w:r w:rsidRPr="00B8636B">
        <w:rPr>
          <w:rFonts w:hint="eastAsia"/>
          <w:b/>
          <w:lang w:val="en-GB" w:eastAsia="zh-CN"/>
        </w:rPr>
        <w:t>P</w:t>
      </w:r>
      <w:r w:rsidRPr="00B8636B">
        <w:rPr>
          <w:b/>
          <w:lang w:val="en-GB" w:eastAsia="zh-CN"/>
        </w:rPr>
        <w:t xml:space="preserve">roposal </w:t>
      </w:r>
      <w:r w:rsidR="007D4697">
        <w:rPr>
          <w:b/>
          <w:lang w:val="en-GB" w:eastAsia="zh-CN"/>
        </w:rPr>
        <w:t>9</w:t>
      </w:r>
      <w:r w:rsidRPr="00B8636B">
        <w:rPr>
          <w:b/>
          <w:lang w:val="en-GB" w:eastAsia="zh-CN"/>
        </w:rPr>
        <w:t xml:space="preserve">: </w:t>
      </w:r>
      <w:r>
        <w:rPr>
          <w:b/>
          <w:lang w:val="en-GB" w:eastAsia="zh-CN"/>
        </w:rPr>
        <w:t>For model transfer/delivery, in order for efficient RAN2 discussions, RAN2 needs the following RAN1 inputs:</w:t>
      </w:r>
    </w:p>
    <w:p w14:paraId="425A6F1B" w14:textId="364C35B4" w:rsidR="00B8636B" w:rsidRPr="00B8636B" w:rsidRDefault="00B8636B" w:rsidP="00B8636B">
      <w:pPr>
        <w:spacing w:after="0"/>
        <w:rPr>
          <w:b/>
          <w:lang w:val="en-GB" w:eastAsia="zh-CN"/>
        </w:rPr>
      </w:pPr>
      <w:r w:rsidRPr="00B8636B">
        <w:rPr>
          <w:b/>
          <w:lang w:val="en-GB" w:eastAsia="zh-CN"/>
        </w:rPr>
        <w:t>(1) which use cases need model tranfer/delivery</w:t>
      </w:r>
      <w:r w:rsidR="00AC07E2">
        <w:rPr>
          <w:b/>
          <w:lang w:val="en-GB" w:eastAsia="zh-CN"/>
        </w:rPr>
        <w:t>.</w:t>
      </w:r>
    </w:p>
    <w:p w14:paraId="22653C19" w14:textId="24B518A7" w:rsidR="00B8636B" w:rsidRPr="00B8636B" w:rsidRDefault="00B8636B" w:rsidP="00B8636B">
      <w:pPr>
        <w:spacing w:after="0"/>
        <w:rPr>
          <w:b/>
          <w:lang w:val="en-GB" w:eastAsia="zh-CN"/>
        </w:rPr>
      </w:pPr>
      <w:r w:rsidRPr="00B8636B">
        <w:rPr>
          <w:b/>
          <w:lang w:val="en-GB" w:eastAsia="zh-CN"/>
        </w:rPr>
        <w:t>(2) based on use case, RAN1 opinions on overhead of model delivery/transfer</w:t>
      </w:r>
      <w:r w:rsidR="00AC07E2">
        <w:rPr>
          <w:b/>
          <w:lang w:val="en-GB" w:eastAsia="zh-CN"/>
        </w:rPr>
        <w:t>.</w:t>
      </w:r>
    </w:p>
    <w:p w14:paraId="20BF4408" w14:textId="527F8579" w:rsidR="00B8636B" w:rsidRPr="00B8636B" w:rsidRDefault="00B8636B" w:rsidP="00B8636B">
      <w:pPr>
        <w:spacing w:after="0"/>
        <w:rPr>
          <w:b/>
          <w:lang w:val="en-GB" w:eastAsia="zh-CN"/>
        </w:rPr>
      </w:pPr>
      <w:r w:rsidRPr="00B8636B">
        <w:rPr>
          <w:b/>
          <w:lang w:val="en-GB" w:eastAsia="zh-CN"/>
        </w:rPr>
        <w:t>(3) initial analysis on the model information, e.g. how to solve the the model representative format (MRF) issue</w:t>
      </w:r>
      <w:r w:rsidR="00AC07E2">
        <w:rPr>
          <w:b/>
          <w:lang w:val="en-GB" w:eastAsia="zh-CN"/>
        </w:rPr>
        <w:t>.</w:t>
      </w:r>
    </w:p>
    <w:p w14:paraId="76BE4A21" w14:textId="013065C0" w:rsidR="00B8636B" w:rsidRPr="00B8636B" w:rsidRDefault="00B8636B" w:rsidP="00B8636B">
      <w:pPr>
        <w:spacing w:after="0"/>
        <w:rPr>
          <w:b/>
          <w:lang w:val="en-GB" w:eastAsia="zh-CN"/>
        </w:rPr>
      </w:pPr>
      <w:r w:rsidRPr="00B8636B">
        <w:rPr>
          <w:b/>
          <w:lang w:val="en-GB" w:eastAsia="zh-CN"/>
        </w:rPr>
        <w:t xml:space="preserve">(4) for model delivery, there are some combinations, e.g. UE to </w:t>
      </w:r>
      <w:r w:rsidR="00F73EA5">
        <w:rPr>
          <w:b/>
          <w:lang w:val="en-GB" w:eastAsia="zh-CN"/>
        </w:rPr>
        <w:t>network</w:t>
      </w:r>
      <w:r w:rsidRPr="00B8636B">
        <w:rPr>
          <w:b/>
          <w:lang w:val="en-GB" w:eastAsia="zh-CN"/>
        </w:rPr>
        <w:t xml:space="preserve">, </w:t>
      </w:r>
      <w:r w:rsidR="00F73EA5">
        <w:rPr>
          <w:b/>
          <w:lang w:val="en-GB" w:eastAsia="zh-CN"/>
        </w:rPr>
        <w:t>network</w:t>
      </w:r>
      <w:r w:rsidRPr="00B8636B">
        <w:rPr>
          <w:b/>
          <w:lang w:val="en-GB" w:eastAsia="zh-CN"/>
        </w:rPr>
        <w:t xml:space="preserve"> to UE, different network entities/protocol layers. In RAN1 opinion, for a specific use case, what the suitable combination(s) are</w:t>
      </w:r>
      <w:r w:rsidR="00AC07E2">
        <w:rPr>
          <w:b/>
          <w:lang w:val="en-GB" w:eastAsia="zh-CN"/>
        </w:rPr>
        <w:t>.</w:t>
      </w:r>
    </w:p>
    <w:p w14:paraId="550351F1" w14:textId="77777777" w:rsidR="008337A6" w:rsidRPr="00B8636B" w:rsidRDefault="008337A6" w:rsidP="00D256FB">
      <w:pPr>
        <w:spacing w:after="0"/>
        <w:rPr>
          <w:b/>
          <w:lang w:val="en-GB" w:eastAsia="zh-CN"/>
        </w:rPr>
      </w:pPr>
    </w:p>
    <w:p w14:paraId="1F8A4EBA" w14:textId="38BC34B7" w:rsidR="00D256FB" w:rsidRPr="00FC3DF1" w:rsidRDefault="00D256FB" w:rsidP="00D256FB">
      <w:pPr>
        <w:spacing w:after="0"/>
        <w:rPr>
          <w:b/>
          <w:lang w:val="en-GB" w:eastAsia="zh-CN"/>
        </w:rPr>
      </w:pPr>
      <w:r w:rsidRPr="00FC3DF1">
        <w:rPr>
          <w:b/>
          <w:lang w:val="en-GB" w:eastAsia="zh-CN"/>
        </w:rPr>
        <w:t xml:space="preserve">Proposal </w:t>
      </w:r>
      <w:r w:rsidR="008B605B">
        <w:rPr>
          <w:b/>
          <w:lang w:val="en-GB" w:eastAsia="zh-CN"/>
        </w:rPr>
        <w:t>10</w:t>
      </w:r>
      <w:r w:rsidRPr="00FC3DF1">
        <w:rPr>
          <w:b/>
          <w:lang w:val="en-GB" w:eastAsia="zh-CN"/>
        </w:rPr>
        <w:t xml:space="preserve">: </w:t>
      </w:r>
      <w:r w:rsidR="00786925">
        <w:rPr>
          <w:b/>
          <w:lang w:val="en-GB" w:eastAsia="zh-CN"/>
        </w:rPr>
        <w:t xml:space="preserve">For model operations other than model transfer/delivery, RAN2 </w:t>
      </w:r>
      <w:r w:rsidR="00FA3058">
        <w:rPr>
          <w:b/>
          <w:lang w:val="en-GB" w:eastAsia="zh-CN"/>
        </w:rPr>
        <w:t xml:space="preserve">can </w:t>
      </w:r>
      <w:r w:rsidR="00FC15DC">
        <w:rPr>
          <w:b/>
          <w:lang w:val="en-GB" w:eastAsia="zh-CN"/>
        </w:rPr>
        <w:t>identify which aspects need more inputs from RAN1</w:t>
      </w:r>
      <w:r w:rsidR="007D4697">
        <w:rPr>
          <w:b/>
          <w:lang w:val="en-GB" w:eastAsia="zh-CN"/>
        </w:rPr>
        <w:t>, e.g. requirements on the information exchanged in Uu interface</w:t>
      </w:r>
      <w:r>
        <w:rPr>
          <w:b/>
          <w:lang w:val="en-GB" w:eastAsia="zh-CN"/>
        </w:rPr>
        <w:t>.</w:t>
      </w:r>
    </w:p>
    <w:p w14:paraId="336065E0" w14:textId="7D6BD9CC" w:rsidR="0008280C" w:rsidRDefault="0008280C">
      <w:pPr>
        <w:spacing w:after="0"/>
        <w:rPr>
          <w:lang w:val="en-GB" w:eastAsia="zh-CN"/>
        </w:rPr>
      </w:pPr>
    </w:p>
    <w:p w14:paraId="6E1A0C33" w14:textId="5AEFF41F" w:rsidR="0008280C" w:rsidRDefault="00057F5D" w:rsidP="00734568">
      <w:pPr>
        <w:pStyle w:val="Heading3"/>
      </w:pPr>
      <w:r>
        <w:t>Model monitoring</w:t>
      </w:r>
    </w:p>
    <w:p w14:paraId="3C8DD707" w14:textId="033B2EFC" w:rsidR="00816E5D" w:rsidRDefault="00816E5D" w:rsidP="00816E5D">
      <w:pPr>
        <w:spacing w:after="0"/>
        <w:rPr>
          <w:lang w:eastAsia="zh-CN"/>
        </w:rPr>
      </w:pPr>
      <w:r w:rsidRPr="00A03B32">
        <w:rPr>
          <w:lang w:val="en-GB" w:eastAsia="zh-CN"/>
        </w:rPr>
        <w:t xml:space="preserve">Model monitoring </w:t>
      </w:r>
      <w:r w:rsidRPr="00A03B32">
        <w:t>identifies the adaptiveness between AI/ML model and environment, which provide</w:t>
      </w:r>
      <w:r w:rsidR="00AC07E2">
        <w:rPr>
          <w:rFonts w:hint="eastAsia"/>
          <w:lang w:eastAsia="zh-CN"/>
        </w:rPr>
        <w:t>s</w:t>
      </w:r>
      <w:r w:rsidRPr="00A03B32">
        <w:t xml:space="preserve"> the main reference to switch model in time and avoid performance decline. Model monitoring requires to collect information that reflects the model status, e.g. real-time performance and resource cost.</w:t>
      </w:r>
      <w:r w:rsidRPr="00A03B32">
        <w:rPr>
          <w:rFonts w:hint="eastAsia"/>
          <w:lang w:eastAsia="zh-CN"/>
        </w:rPr>
        <w:t xml:space="preserve"> </w:t>
      </w:r>
      <w:r w:rsidRPr="00A03B32">
        <w:rPr>
          <w:lang w:eastAsia="zh-CN"/>
        </w:rPr>
        <w:t xml:space="preserve">In general, </w:t>
      </w:r>
      <w:r w:rsidRPr="00A03B32">
        <w:rPr>
          <w:lang w:val="en-GB" w:eastAsia="zh-CN"/>
        </w:rPr>
        <w:t xml:space="preserve">model monitoring can operate in event-driven or periodic manner. For event-driven, there could be event triggering thresholds that trigger extended measurements and data collection. For periodic manner, </w:t>
      </w:r>
      <w:r w:rsidR="00A76212">
        <w:rPr>
          <w:lang w:val="en-GB" w:eastAsia="zh-CN"/>
        </w:rPr>
        <w:t>the network</w:t>
      </w:r>
      <w:r w:rsidRPr="00A03B32">
        <w:rPr>
          <w:lang w:val="en-GB" w:eastAsia="zh-CN"/>
        </w:rPr>
        <w:t xml:space="preserve"> periodically collects specific metrics to evaluate model status.</w:t>
      </w:r>
    </w:p>
    <w:p w14:paraId="1B9BA175" w14:textId="77777777" w:rsidR="00816E5D" w:rsidRDefault="00816E5D" w:rsidP="00D256FB">
      <w:pPr>
        <w:spacing w:after="0"/>
        <w:rPr>
          <w:lang w:val="en-GB" w:eastAsia="zh-CN"/>
        </w:rPr>
      </w:pPr>
    </w:p>
    <w:p w14:paraId="2E6E63FD" w14:textId="00996095" w:rsidR="00D256FB" w:rsidRDefault="00A40CDF" w:rsidP="00D256FB">
      <w:pPr>
        <w:spacing w:after="0"/>
      </w:pPr>
      <w:r>
        <w:rPr>
          <w:lang w:val="en-GB" w:eastAsia="zh-CN"/>
        </w:rPr>
        <w:t>In [</w:t>
      </w:r>
      <w:r w:rsidR="00D51EB8">
        <w:rPr>
          <w:lang w:val="en-GB" w:eastAsia="zh-CN"/>
        </w:rPr>
        <w:t>3</w:t>
      </w:r>
      <w:r>
        <w:rPr>
          <w:lang w:val="en-GB" w:eastAsia="zh-CN"/>
        </w:rPr>
        <w:t>], it states that m</w:t>
      </w:r>
      <w:r w:rsidR="00AE0B63" w:rsidRPr="00354069">
        <w:rPr>
          <w:lang w:val="en-GB" w:eastAsia="zh-CN"/>
        </w:rPr>
        <w:t xml:space="preserve">odel monitoring can operate in event-driven or periodic manner. Model monitoring </w:t>
      </w:r>
      <w:r w:rsidR="00AE0B63" w:rsidRPr="00354069">
        <w:t>identifies the adaptiveness between AI/ML model and environment, which can switch model in time and avoid model failure. Model monitoring requires to collect information that reflects the model status.</w:t>
      </w:r>
    </w:p>
    <w:p w14:paraId="54056F8A" w14:textId="7FD45546" w:rsidR="00AE0B63" w:rsidRDefault="00AE0B63" w:rsidP="00D256FB">
      <w:pPr>
        <w:spacing w:after="0"/>
        <w:rPr>
          <w:lang w:val="en-GB" w:eastAsia="zh-CN"/>
        </w:rPr>
      </w:pPr>
    </w:p>
    <w:p w14:paraId="7BA1D3F0" w14:textId="57BAFCDC" w:rsidR="00915DFA" w:rsidRPr="00354069" w:rsidRDefault="00915DFA" w:rsidP="00915DFA">
      <w:pPr>
        <w:rPr>
          <w:lang w:val="en-GB" w:eastAsia="zh-CN"/>
        </w:rPr>
      </w:pPr>
      <w:r>
        <w:rPr>
          <w:lang w:eastAsia="zh-CN"/>
        </w:rPr>
        <w:t>For metrics for monitoring, in g</w:t>
      </w:r>
      <w:r w:rsidRPr="00354069">
        <w:rPr>
          <w:lang w:eastAsia="zh-CN"/>
        </w:rPr>
        <w:t>eneral, t</w:t>
      </w:r>
      <w:r w:rsidRPr="00354069">
        <w:rPr>
          <w:lang w:val="en-GB" w:eastAsia="zh-CN"/>
        </w:rPr>
        <w:t xml:space="preserve">here are two options for model monitoring in terms of different metrics: </w:t>
      </w:r>
    </w:p>
    <w:p w14:paraId="0A4C88BD" w14:textId="7FEA4A41" w:rsidR="00915DFA" w:rsidRPr="00354069" w:rsidRDefault="00915DFA" w:rsidP="00915DFA">
      <w:pPr>
        <w:rPr>
          <w:lang w:val="en-GB" w:eastAsia="zh-CN"/>
        </w:rPr>
      </w:pPr>
      <w:r w:rsidRPr="00354069">
        <w:rPr>
          <w:b/>
          <w:i/>
          <w:lang w:val="en-GB" w:eastAsia="zh-CN"/>
        </w:rPr>
        <w:t>Option 1</w:t>
      </w:r>
      <w:r w:rsidRPr="00354069">
        <w:rPr>
          <w:lang w:val="en-GB" w:eastAsia="zh-CN"/>
        </w:rPr>
        <w:t xml:space="preserve">: Inference accuracy, which can be directly monitored. Such performance can be obtained by comparing the inference results with the ground-truth labels. The label during the inference stage needs to be collected for evaluating whether the performance of the model is degraded. Taking </w:t>
      </w:r>
      <w:r w:rsidR="00F73EA5">
        <w:rPr>
          <w:lang w:val="en-GB" w:eastAsia="zh-CN"/>
        </w:rPr>
        <w:t>network</w:t>
      </w:r>
      <w:r w:rsidRPr="00354069">
        <w:rPr>
          <w:lang w:val="en-GB" w:eastAsia="zh-CN"/>
        </w:rPr>
        <w:t xml:space="preserve"> based monitoring for instance, as </w:t>
      </w:r>
      <w:r w:rsidR="00A76212">
        <w:rPr>
          <w:lang w:val="en-GB" w:eastAsia="zh-CN"/>
        </w:rPr>
        <w:t>the network</w:t>
      </w:r>
      <w:r w:rsidRPr="00354069">
        <w:rPr>
          <w:lang w:val="en-GB" w:eastAsia="zh-CN"/>
        </w:rPr>
        <w:t xml:space="preserve"> could collect ground-truth labels from multiple UE at a time, construct a large number of diversified labels efficiently, so the duration of monitoring window and the overhead of ground-truth labels may be relatively small.</w:t>
      </w:r>
    </w:p>
    <w:p w14:paraId="35267987" w14:textId="77777777" w:rsidR="00915DFA" w:rsidRPr="00354069" w:rsidRDefault="00915DFA" w:rsidP="00915DFA">
      <w:pPr>
        <w:rPr>
          <w:lang w:val="en-GB" w:eastAsia="zh-CN"/>
        </w:rPr>
      </w:pPr>
      <w:r w:rsidRPr="00354069">
        <w:rPr>
          <w:b/>
          <w:i/>
          <w:lang w:val="en-GB" w:eastAsia="zh-CN"/>
        </w:rPr>
        <w:t>Option 2</w:t>
      </w:r>
      <w:r w:rsidRPr="00354069">
        <w:rPr>
          <w:b/>
          <w:lang w:val="en-GB" w:eastAsia="zh-CN"/>
        </w:rPr>
        <w:t xml:space="preserve">: </w:t>
      </w:r>
      <w:r>
        <w:rPr>
          <w:lang w:val="en-GB" w:eastAsia="zh-CN"/>
        </w:rPr>
        <w:t>S</w:t>
      </w:r>
      <w:r w:rsidRPr="00354069">
        <w:rPr>
          <w:lang w:val="en-GB" w:eastAsia="zh-CN"/>
        </w:rPr>
        <w:t>ystem performance, e.g. system throughput</w:t>
      </w:r>
      <w:r>
        <w:rPr>
          <w:lang w:val="en-GB" w:eastAsia="zh-CN"/>
        </w:rPr>
        <w:t>, RSRP, etc</w:t>
      </w:r>
      <w:r w:rsidRPr="00354069">
        <w:rPr>
          <w:lang w:val="en-GB" w:eastAsia="zh-CN"/>
        </w:rPr>
        <w:t>. For example, if the throughput using AI/ML decreases or lower than the legacy non-AI/ML system, it might indicate that the model is not suitable to the current environment.</w:t>
      </w:r>
    </w:p>
    <w:p w14:paraId="0FD864DB" w14:textId="6313DF4F" w:rsidR="00915DFA" w:rsidRDefault="00915DFA" w:rsidP="00D256FB">
      <w:pPr>
        <w:spacing w:after="0"/>
        <w:rPr>
          <w:lang w:val="en-GB" w:eastAsia="zh-CN"/>
        </w:rPr>
      </w:pPr>
    </w:p>
    <w:p w14:paraId="79C360C3" w14:textId="75199EAA" w:rsidR="00E37718" w:rsidRPr="00354069" w:rsidRDefault="00E37718" w:rsidP="00E37718">
      <w:pPr>
        <w:rPr>
          <w:lang w:val="en-GB" w:eastAsia="zh-CN"/>
        </w:rPr>
      </w:pPr>
      <w:r w:rsidRPr="00354069">
        <w:rPr>
          <w:lang w:val="en-GB" w:eastAsia="zh-CN"/>
        </w:rPr>
        <w:t xml:space="preserve">Therefore, depending on the execution node (e.g., </w:t>
      </w:r>
      <w:r w:rsidR="00F73EA5">
        <w:rPr>
          <w:lang w:val="en-GB" w:eastAsia="zh-CN"/>
        </w:rPr>
        <w:t>network</w:t>
      </w:r>
      <w:r w:rsidRPr="00354069">
        <w:rPr>
          <w:lang w:val="en-GB" w:eastAsia="zh-CN"/>
        </w:rPr>
        <w:t xml:space="preserve"> </w:t>
      </w:r>
      <w:r>
        <w:rPr>
          <w:lang w:val="en-GB" w:eastAsia="zh-CN"/>
        </w:rPr>
        <w:t>or</w:t>
      </w:r>
      <w:r w:rsidRPr="00354069">
        <w:rPr>
          <w:lang w:val="en-GB" w:eastAsia="zh-CN"/>
        </w:rPr>
        <w:t xml:space="preserve"> UE) of these steps, model monitoring can be classified into three cases:</w:t>
      </w:r>
    </w:p>
    <w:p w14:paraId="57641AEA" w14:textId="38FB6B72" w:rsidR="00E37718" w:rsidRPr="00354069" w:rsidRDefault="00E37718" w:rsidP="00E37718">
      <w:pPr>
        <w:rPr>
          <w:lang w:val="en-GB" w:eastAsia="zh-CN"/>
        </w:rPr>
      </w:pPr>
      <w:r w:rsidRPr="00354069">
        <w:rPr>
          <w:b/>
          <w:i/>
          <w:lang w:val="en-GB" w:eastAsia="zh-CN"/>
        </w:rPr>
        <w:t>Case 1</w:t>
      </w:r>
      <w:r w:rsidRPr="00354069">
        <w:rPr>
          <w:lang w:val="en-GB" w:eastAsia="zh-CN"/>
        </w:rPr>
        <w:t>: gNB collects inputs for monitoring, calculat</w:t>
      </w:r>
      <w:r w:rsidR="00F356E5">
        <w:rPr>
          <w:lang w:val="en-GB" w:eastAsia="zh-CN"/>
        </w:rPr>
        <w:t>es</w:t>
      </w:r>
      <w:r w:rsidRPr="00354069">
        <w:rPr>
          <w:lang w:val="en-GB" w:eastAsia="zh-CN"/>
        </w:rPr>
        <w:t xml:space="preserve"> monitoring KPI, and mak</w:t>
      </w:r>
      <w:r w:rsidR="00F356E5">
        <w:rPr>
          <w:lang w:val="en-GB" w:eastAsia="zh-CN"/>
        </w:rPr>
        <w:t>es</w:t>
      </w:r>
      <w:r w:rsidRPr="00354069">
        <w:rPr>
          <w:lang w:val="en-GB" w:eastAsia="zh-CN"/>
        </w:rPr>
        <w:t xml:space="preserve"> the monitoring decision. This case is applicable to</w:t>
      </w:r>
      <w:r>
        <w:rPr>
          <w:lang w:val="en-GB" w:eastAsia="zh-CN"/>
        </w:rPr>
        <w:t xml:space="preserve"> at least</w:t>
      </w:r>
      <w:r w:rsidRPr="00354069">
        <w:rPr>
          <w:lang w:val="en-GB" w:eastAsia="zh-CN"/>
        </w:rPr>
        <w:t xml:space="preserve"> On-network model and the two-sided model.</w:t>
      </w:r>
    </w:p>
    <w:p w14:paraId="36696970" w14:textId="1404E5C0" w:rsidR="00E37718" w:rsidRPr="00354069" w:rsidRDefault="00E37718" w:rsidP="00E37718">
      <w:pPr>
        <w:rPr>
          <w:lang w:val="en-GB" w:eastAsia="zh-CN"/>
        </w:rPr>
      </w:pPr>
      <w:r w:rsidRPr="00354069">
        <w:rPr>
          <w:b/>
          <w:i/>
          <w:lang w:val="en-GB" w:eastAsia="zh-CN"/>
        </w:rPr>
        <w:t>Case 2</w:t>
      </w:r>
      <w:r w:rsidRPr="00354069">
        <w:rPr>
          <w:lang w:val="en-GB" w:eastAsia="zh-CN"/>
        </w:rPr>
        <w:t xml:space="preserve">: </w:t>
      </w:r>
      <w:r w:rsidRPr="00354069">
        <w:rPr>
          <w:lang w:eastAsia="zh-CN"/>
        </w:rPr>
        <w:t>UE collects inputs for monitoring, calculat</w:t>
      </w:r>
      <w:r>
        <w:rPr>
          <w:lang w:eastAsia="zh-CN"/>
        </w:rPr>
        <w:t>es</w:t>
      </w:r>
      <w:r w:rsidRPr="00354069">
        <w:rPr>
          <w:lang w:eastAsia="zh-CN"/>
        </w:rPr>
        <w:t xml:space="preserve"> </w:t>
      </w:r>
      <w:r w:rsidRPr="00354069">
        <w:rPr>
          <w:lang w:val="en-GB" w:eastAsia="zh-CN"/>
        </w:rPr>
        <w:t xml:space="preserve">monitoring </w:t>
      </w:r>
      <w:r w:rsidRPr="00354069">
        <w:rPr>
          <w:lang w:eastAsia="zh-CN"/>
        </w:rPr>
        <w:t>KPI, feed</w:t>
      </w:r>
      <w:r w:rsidR="00F356E5">
        <w:rPr>
          <w:lang w:eastAsia="zh-CN"/>
        </w:rPr>
        <w:t>s</w:t>
      </w:r>
      <w:r w:rsidRPr="00354069">
        <w:rPr>
          <w:lang w:eastAsia="zh-CN"/>
        </w:rPr>
        <w:t xml:space="preserve"> back KPI to gNB, and gNB makes the decision. </w:t>
      </w:r>
      <w:r w:rsidRPr="00354069">
        <w:rPr>
          <w:lang w:val="en-GB" w:eastAsia="zh-CN"/>
        </w:rPr>
        <w:t>This case is applicable to On-network model and On-UE model as well. Two-sided model can also use this monitoring type.</w:t>
      </w:r>
    </w:p>
    <w:p w14:paraId="04FEACC8" w14:textId="77777777" w:rsidR="00E37718" w:rsidRPr="00354069" w:rsidRDefault="00E37718" w:rsidP="00E37718">
      <w:pPr>
        <w:rPr>
          <w:lang w:val="en-GB" w:eastAsia="zh-CN"/>
        </w:rPr>
      </w:pPr>
      <w:r w:rsidRPr="00354069">
        <w:rPr>
          <w:b/>
          <w:i/>
          <w:lang w:val="en-GB" w:eastAsia="zh-CN"/>
        </w:rPr>
        <w:lastRenderedPageBreak/>
        <w:t>Case 3</w:t>
      </w:r>
      <w:r w:rsidRPr="00354069">
        <w:rPr>
          <w:lang w:val="en-GB" w:eastAsia="zh-CN"/>
        </w:rPr>
        <w:t xml:space="preserve">: </w:t>
      </w:r>
      <w:r w:rsidRPr="00354069">
        <w:rPr>
          <w:lang w:eastAsia="zh-CN"/>
        </w:rPr>
        <w:t>UE collect</w:t>
      </w:r>
      <w:r>
        <w:rPr>
          <w:lang w:eastAsia="zh-CN"/>
        </w:rPr>
        <w:t>s</w:t>
      </w:r>
      <w:r w:rsidRPr="00354069">
        <w:rPr>
          <w:lang w:eastAsia="zh-CN"/>
        </w:rPr>
        <w:t xml:space="preserve"> inputs for monitoring, </w:t>
      </w:r>
      <w:r w:rsidRPr="00354069">
        <w:rPr>
          <w:lang w:val="en-GB" w:eastAsia="zh-CN"/>
        </w:rPr>
        <w:t>calculat</w:t>
      </w:r>
      <w:r>
        <w:rPr>
          <w:lang w:val="en-GB" w:eastAsia="zh-CN"/>
        </w:rPr>
        <w:t>es</w:t>
      </w:r>
      <w:r w:rsidRPr="00354069">
        <w:rPr>
          <w:lang w:val="en-GB" w:eastAsia="zh-CN"/>
        </w:rPr>
        <w:t xml:space="preserve"> monitoring KPI, and mak</w:t>
      </w:r>
      <w:r>
        <w:rPr>
          <w:lang w:val="en-GB" w:eastAsia="zh-CN"/>
        </w:rPr>
        <w:t>es</w:t>
      </w:r>
      <w:r w:rsidRPr="00354069">
        <w:rPr>
          <w:lang w:val="en-GB" w:eastAsia="zh-CN"/>
        </w:rPr>
        <w:t xml:space="preserve"> the monitoring decision. This option can be applied to monitor the On-UE model.</w:t>
      </w:r>
    </w:p>
    <w:p w14:paraId="5BFEAACA" w14:textId="77777777" w:rsidR="00D256FB" w:rsidRPr="008937D5" w:rsidRDefault="00D256FB" w:rsidP="00D256FB">
      <w:pPr>
        <w:spacing w:after="0"/>
        <w:rPr>
          <w:lang w:val="en-GB" w:eastAsia="zh-CN"/>
        </w:rPr>
      </w:pPr>
    </w:p>
    <w:p w14:paraId="53EAE4F8" w14:textId="1AEEA85B" w:rsidR="00D256FB" w:rsidRPr="00FC3DF1" w:rsidRDefault="00D256FB" w:rsidP="00D256FB">
      <w:pPr>
        <w:spacing w:after="0"/>
        <w:rPr>
          <w:b/>
          <w:lang w:val="en-GB" w:eastAsia="zh-CN"/>
        </w:rPr>
      </w:pPr>
      <w:r w:rsidRPr="00FC3DF1">
        <w:rPr>
          <w:b/>
          <w:lang w:val="en-GB" w:eastAsia="zh-CN"/>
        </w:rPr>
        <w:t xml:space="preserve">Proposal </w:t>
      </w:r>
      <w:r w:rsidR="00190128">
        <w:rPr>
          <w:b/>
          <w:lang w:val="en-GB" w:eastAsia="zh-CN"/>
        </w:rPr>
        <w:t>11</w:t>
      </w:r>
      <w:r w:rsidRPr="00FC3DF1">
        <w:rPr>
          <w:b/>
          <w:lang w:val="en-GB" w:eastAsia="zh-CN"/>
        </w:rPr>
        <w:t xml:space="preserve">: </w:t>
      </w:r>
      <w:r w:rsidR="00A1400E">
        <w:rPr>
          <w:b/>
          <w:lang w:val="en-GB" w:eastAsia="zh-CN"/>
        </w:rPr>
        <w:t xml:space="preserve">Model operations may have RAN2 impacts, and RAN2 can </w:t>
      </w:r>
      <w:r w:rsidR="00FC15DC">
        <w:rPr>
          <w:b/>
          <w:lang w:val="en-GB" w:eastAsia="zh-CN"/>
        </w:rPr>
        <w:t>identify which aspects need more inputs from RAN1</w:t>
      </w:r>
      <w:r w:rsidR="00276B0E">
        <w:rPr>
          <w:b/>
          <w:lang w:val="en-GB" w:eastAsia="zh-CN"/>
        </w:rPr>
        <w:t xml:space="preserve">, </w:t>
      </w:r>
      <w:r w:rsidR="0044397C">
        <w:rPr>
          <w:b/>
          <w:lang w:val="en-GB" w:eastAsia="zh-CN"/>
        </w:rPr>
        <w:t xml:space="preserve">e.g. </w:t>
      </w:r>
      <w:r w:rsidR="00276B0E">
        <w:rPr>
          <w:b/>
          <w:lang w:val="en-GB" w:eastAsia="zh-CN"/>
        </w:rPr>
        <w:t>requirements on the information exchanged in Uu interface</w:t>
      </w:r>
      <w:r w:rsidR="00A1400E">
        <w:rPr>
          <w:b/>
          <w:lang w:val="en-GB" w:eastAsia="zh-CN"/>
        </w:rPr>
        <w:t>.</w:t>
      </w:r>
    </w:p>
    <w:p w14:paraId="2D8F50C3" w14:textId="77777777" w:rsidR="0008280C" w:rsidRDefault="0008280C">
      <w:pPr>
        <w:spacing w:after="0"/>
        <w:rPr>
          <w:lang w:val="en-GB" w:eastAsia="zh-CN"/>
        </w:rPr>
      </w:pPr>
    </w:p>
    <w:p w14:paraId="535C483C" w14:textId="1E9FF15C" w:rsidR="00057F5D" w:rsidRDefault="00057F5D" w:rsidP="00057F5D">
      <w:pPr>
        <w:pStyle w:val="Heading2"/>
      </w:pPr>
      <w:r>
        <w:t>UE capability</w:t>
      </w:r>
    </w:p>
    <w:p w14:paraId="737E9F4A" w14:textId="5BB1C8ED" w:rsidR="008246C4" w:rsidRPr="00A03B32" w:rsidRDefault="008246C4" w:rsidP="00057F5D">
      <w:pPr>
        <w:spacing w:after="0"/>
        <w:rPr>
          <w:lang w:val="en-GB" w:eastAsia="zh-CN"/>
        </w:rPr>
      </w:pPr>
      <w:r w:rsidRPr="00A03B32">
        <w:rPr>
          <w:rFonts w:hint="eastAsia"/>
          <w:lang w:val="en-GB" w:eastAsia="zh-CN"/>
        </w:rPr>
        <w:t>I</w:t>
      </w:r>
      <w:r w:rsidRPr="00A03B32">
        <w:rPr>
          <w:lang w:val="en-GB" w:eastAsia="zh-CN"/>
        </w:rPr>
        <w:t>n the SID, the UE capability to support AI related functions for the proposed use cases, belongs to RAN2 study area.</w:t>
      </w:r>
    </w:p>
    <w:p w14:paraId="3E2830D1" w14:textId="4E760D6E" w:rsidR="00660EA3" w:rsidRPr="00A03B32" w:rsidRDefault="00660EA3" w:rsidP="00057F5D">
      <w:pPr>
        <w:spacing w:after="0"/>
        <w:rPr>
          <w:lang w:val="en-GB" w:eastAsia="zh-CN"/>
        </w:rPr>
      </w:pPr>
    </w:p>
    <w:p w14:paraId="5292747E" w14:textId="4FA2B3C8" w:rsidR="00660EA3" w:rsidRPr="00A03B32" w:rsidRDefault="00660EA3" w:rsidP="00057F5D">
      <w:pPr>
        <w:spacing w:after="0"/>
        <w:rPr>
          <w:lang w:val="en-GB" w:eastAsia="zh-CN"/>
        </w:rPr>
      </w:pPr>
      <w:r w:rsidRPr="00A03B32">
        <w:rPr>
          <w:lang w:val="en-GB" w:eastAsia="zh-CN"/>
        </w:rPr>
        <w:t>Before discussing AI related UE capabilities in RAN2, we think the following aspects should be discussed and concluded first in RAN1:</w:t>
      </w:r>
    </w:p>
    <w:p w14:paraId="75257EDE" w14:textId="788F9AA7" w:rsidR="00660EA3" w:rsidRPr="00A03B32" w:rsidRDefault="00660EA3" w:rsidP="00660EA3">
      <w:pPr>
        <w:pStyle w:val="ListParagraph"/>
        <w:numPr>
          <w:ilvl w:val="0"/>
          <w:numId w:val="25"/>
        </w:numPr>
        <w:spacing w:after="0"/>
        <w:rPr>
          <w:sz w:val="20"/>
          <w:lang w:val="en-GB"/>
        </w:rPr>
      </w:pPr>
      <w:r w:rsidRPr="00A03B32">
        <w:rPr>
          <w:rFonts w:hint="eastAsia"/>
          <w:sz w:val="20"/>
          <w:lang w:val="en-GB"/>
        </w:rPr>
        <w:t>K</w:t>
      </w:r>
      <w:r w:rsidRPr="00A03B32">
        <w:rPr>
          <w:sz w:val="20"/>
          <w:lang w:val="en-GB"/>
        </w:rPr>
        <w:t>PIs</w:t>
      </w:r>
    </w:p>
    <w:p w14:paraId="382CE17E" w14:textId="219E4699" w:rsidR="00660EA3" w:rsidRPr="00A03B32" w:rsidRDefault="00660EA3" w:rsidP="00660EA3">
      <w:pPr>
        <w:pStyle w:val="ListParagraph"/>
        <w:numPr>
          <w:ilvl w:val="0"/>
          <w:numId w:val="25"/>
        </w:numPr>
        <w:spacing w:after="0"/>
        <w:rPr>
          <w:sz w:val="20"/>
          <w:lang w:val="en-GB"/>
        </w:rPr>
      </w:pPr>
      <w:r w:rsidRPr="00A03B32">
        <w:rPr>
          <w:sz w:val="20"/>
          <w:lang w:val="en-GB"/>
        </w:rPr>
        <w:t>Evaluations</w:t>
      </w:r>
    </w:p>
    <w:p w14:paraId="2B31CE23" w14:textId="35083E33" w:rsidR="00D256FB" w:rsidRPr="00A03B32" w:rsidRDefault="00D256FB" w:rsidP="00D256FB">
      <w:pPr>
        <w:spacing w:after="0"/>
        <w:rPr>
          <w:lang w:val="en-GB" w:eastAsia="zh-CN"/>
        </w:rPr>
      </w:pPr>
    </w:p>
    <w:p w14:paraId="30BDEE7B" w14:textId="347B70A2" w:rsidR="00D256FB" w:rsidRPr="00FC3DF1" w:rsidRDefault="00D256FB" w:rsidP="00D256FB">
      <w:pPr>
        <w:spacing w:after="0"/>
        <w:rPr>
          <w:b/>
          <w:lang w:val="en-GB" w:eastAsia="zh-CN"/>
        </w:rPr>
      </w:pPr>
      <w:r w:rsidRPr="00FC3DF1">
        <w:rPr>
          <w:b/>
          <w:lang w:val="en-GB" w:eastAsia="zh-CN"/>
        </w:rPr>
        <w:t xml:space="preserve">Proposal </w:t>
      </w:r>
      <w:r w:rsidR="009A5779">
        <w:rPr>
          <w:b/>
          <w:lang w:val="en-GB" w:eastAsia="zh-CN"/>
        </w:rPr>
        <w:t>1</w:t>
      </w:r>
      <w:r w:rsidR="00190128">
        <w:rPr>
          <w:b/>
          <w:lang w:val="en-GB" w:eastAsia="zh-CN"/>
        </w:rPr>
        <w:t>2</w:t>
      </w:r>
      <w:r w:rsidRPr="00FC3DF1">
        <w:rPr>
          <w:b/>
          <w:lang w:val="en-GB" w:eastAsia="zh-CN"/>
        </w:rPr>
        <w:t xml:space="preserve">: </w:t>
      </w:r>
      <w:r w:rsidR="00BD58A2">
        <w:rPr>
          <w:b/>
          <w:lang w:val="en-GB" w:eastAsia="zh-CN"/>
        </w:rPr>
        <w:t>RAN1 should discuss</w:t>
      </w:r>
      <w:r w:rsidR="00452C10">
        <w:rPr>
          <w:b/>
          <w:lang w:val="en-GB" w:eastAsia="zh-CN"/>
        </w:rPr>
        <w:t xml:space="preserve"> and conclude KPIs and evaluations before UE capability discussions in RAN2</w:t>
      </w:r>
      <w:r w:rsidR="00777FD9">
        <w:rPr>
          <w:b/>
          <w:lang w:val="en-GB" w:eastAsia="zh-CN"/>
        </w:rPr>
        <w:t>.</w:t>
      </w:r>
    </w:p>
    <w:p w14:paraId="00EF7CF2" w14:textId="77777777" w:rsidR="00120B28" w:rsidRPr="008310DC" w:rsidRDefault="00120B28">
      <w:pPr>
        <w:spacing w:after="0"/>
        <w:rPr>
          <w:lang w:eastAsia="zh-CN"/>
        </w:rPr>
      </w:pPr>
    </w:p>
    <w:bookmarkEnd w:id="7"/>
    <w:p w14:paraId="7E98F599" w14:textId="77777777" w:rsidR="00120B28" w:rsidRDefault="002364EE">
      <w:pPr>
        <w:pStyle w:val="Heading1"/>
      </w:pPr>
      <w:r>
        <w:t>Conclusion</w:t>
      </w:r>
    </w:p>
    <w:p w14:paraId="3B4D2D42" w14:textId="1E41C521" w:rsidR="00C62A34" w:rsidRDefault="00986DC5">
      <w:pPr>
        <w:spacing w:after="0"/>
        <w:rPr>
          <w:lang w:val="en-GB" w:eastAsia="zh-CN"/>
        </w:rPr>
      </w:pPr>
      <w:r w:rsidRPr="00986DC5">
        <w:rPr>
          <w:lang w:val="en-GB" w:eastAsia="zh-CN"/>
        </w:rPr>
        <w:t>In thi</w:t>
      </w:r>
      <w:r>
        <w:rPr>
          <w:lang w:val="en-GB" w:eastAsia="zh-CN"/>
        </w:rPr>
        <w:t>s paper, we discuss common framework and RAN2 impacts, and we have the following observations and proposals:</w:t>
      </w:r>
    </w:p>
    <w:p w14:paraId="5C343ABC" w14:textId="150E9AE3" w:rsidR="00986DC5" w:rsidRDefault="00986DC5">
      <w:pPr>
        <w:spacing w:after="0"/>
        <w:rPr>
          <w:lang w:val="en-GB" w:eastAsia="zh-CN"/>
        </w:rPr>
      </w:pPr>
    </w:p>
    <w:p w14:paraId="6C58AAD6" w14:textId="31FDC9E0" w:rsidR="00986DC5" w:rsidRPr="00986DC5" w:rsidRDefault="00986DC5">
      <w:pPr>
        <w:spacing w:after="0"/>
        <w:rPr>
          <w:b/>
          <w:u w:val="single"/>
          <w:lang w:val="en-GB" w:eastAsia="zh-CN"/>
        </w:rPr>
      </w:pPr>
      <w:r w:rsidRPr="005C2EE6">
        <w:rPr>
          <w:rFonts w:hint="eastAsia"/>
          <w:b/>
          <w:highlight w:val="green"/>
          <w:u w:val="single"/>
          <w:lang w:val="en-GB" w:eastAsia="zh-CN"/>
        </w:rPr>
        <w:t>F</w:t>
      </w:r>
      <w:r w:rsidRPr="005C2EE6">
        <w:rPr>
          <w:b/>
          <w:highlight w:val="green"/>
          <w:u w:val="single"/>
          <w:lang w:val="en-GB" w:eastAsia="zh-CN"/>
        </w:rPr>
        <w:t>or work split between RAN1 and RAN2, and teminologies</w:t>
      </w:r>
    </w:p>
    <w:bookmarkEnd w:id="2"/>
    <w:p w14:paraId="314CC3A6" w14:textId="77777777" w:rsidR="008B605B" w:rsidRDefault="008B605B" w:rsidP="008B605B">
      <w:pPr>
        <w:spacing w:after="0"/>
        <w:rPr>
          <w:b/>
          <w:lang w:val="en-GB" w:eastAsia="zh-CN"/>
        </w:rPr>
      </w:pPr>
      <w:r>
        <w:rPr>
          <w:b/>
          <w:lang w:val="en-GB" w:eastAsia="zh-CN"/>
        </w:rPr>
        <w:t>Observation 1: RAN2 can have some high level discussions for this meeting, and more co-ordinations bewteen RAN1 and RAN 2 are needed for future meetings.</w:t>
      </w:r>
    </w:p>
    <w:p w14:paraId="1D1C7707" w14:textId="7CD61707" w:rsidR="00767D73" w:rsidRPr="008310DC" w:rsidRDefault="008310DC">
      <w:pPr>
        <w:spacing w:after="0"/>
        <w:rPr>
          <w:lang w:val="sv-SE" w:eastAsia="zh-CN"/>
        </w:rPr>
      </w:pPr>
      <w:r w:rsidRPr="008310DC">
        <w:rPr>
          <w:b/>
          <w:lang w:val="en-GB" w:eastAsia="zh-CN"/>
        </w:rPr>
        <w:t>Proposal 1: RAN2 to use terminologies discussed by RAN1 for further discussions, i.e. the table discussed at RAN1#109-e and further progress made at RAN1#110.</w:t>
      </w:r>
    </w:p>
    <w:p w14:paraId="6239688B" w14:textId="2B10AFA6" w:rsidR="00986DC5" w:rsidRDefault="00986DC5">
      <w:pPr>
        <w:spacing w:after="0"/>
        <w:rPr>
          <w:lang w:val="en-GB" w:eastAsia="zh-CN"/>
        </w:rPr>
      </w:pPr>
    </w:p>
    <w:p w14:paraId="28E2BB77" w14:textId="2AD7E2B5" w:rsidR="00986DC5" w:rsidRPr="00986DC5" w:rsidRDefault="00986DC5" w:rsidP="00986DC5">
      <w:pPr>
        <w:spacing w:after="0"/>
        <w:rPr>
          <w:b/>
          <w:u w:val="single"/>
          <w:lang w:val="en-GB" w:eastAsia="zh-CN"/>
        </w:rPr>
      </w:pPr>
      <w:r w:rsidRPr="005C2EE6">
        <w:rPr>
          <w:rFonts w:hint="eastAsia"/>
          <w:b/>
          <w:highlight w:val="green"/>
          <w:u w:val="single"/>
          <w:lang w:val="en-GB" w:eastAsia="zh-CN"/>
        </w:rPr>
        <w:t>F</w:t>
      </w:r>
      <w:r w:rsidRPr="005C2EE6">
        <w:rPr>
          <w:b/>
          <w:highlight w:val="green"/>
          <w:u w:val="single"/>
          <w:lang w:val="en-GB" w:eastAsia="zh-CN"/>
        </w:rPr>
        <w:t>or use cases and collaboration level</w:t>
      </w:r>
    </w:p>
    <w:p w14:paraId="72AE45CC" w14:textId="77777777" w:rsidR="008B605B" w:rsidRPr="0023076E" w:rsidRDefault="008B605B" w:rsidP="008B605B">
      <w:pPr>
        <w:spacing w:after="0"/>
        <w:rPr>
          <w:b/>
          <w:lang w:val="en-GB" w:eastAsia="zh-CN"/>
        </w:rPr>
      </w:pPr>
      <w:r w:rsidRPr="0023076E">
        <w:rPr>
          <w:b/>
          <w:lang w:val="en-GB" w:eastAsia="zh-CN"/>
        </w:rPr>
        <w:t xml:space="preserve">Observation </w:t>
      </w:r>
      <w:r>
        <w:rPr>
          <w:b/>
          <w:lang w:val="en-GB" w:eastAsia="zh-CN"/>
        </w:rPr>
        <w:t>2</w:t>
      </w:r>
      <w:r w:rsidRPr="0023076E">
        <w:rPr>
          <w:b/>
          <w:lang w:val="en-GB" w:eastAsia="zh-CN"/>
        </w:rPr>
        <w:t xml:space="preserve">: </w:t>
      </w:r>
      <w:r>
        <w:rPr>
          <w:b/>
          <w:lang w:val="en-GB" w:eastAsia="zh-CN"/>
        </w:rPr>
        <w:t>S</w:t>
      </w:r>
      <w:r w:rsidRPr="0023076E">
        <w:rPr>
          <w:b/>
          <w:lang w:val="en-GB" w:eastAsia="zh-CN"/>
        </w:rPr>
        <w:t xml:space="preserve">election of </w:t>
      </w:r>
      <w:r>
        <w:rPr>
          <w:b/>
          <w:lang w:val="en-GB" w:eastAsia="zh-CN"/>
        </w:rPr>
        <w:t xml:space="preserve">collaboration level </w:t>
      </w:r>
      <w:r w:rsidRPr="0023076E">
        <w:rPr>
          <w:b/>
          <w:lang w:val="en-GB" w:eastAsia="zh-CN"/>
        </w:rPr>
        <w:t>per use case should be done by RAN1.</w:t>
      </w:r>
    </w:p>
    <w:p w14:paraId="1DFF8106" w14:textId="77777777" w:rsidR="008B605B" w:rsidRPr="00FC3DF1" w:rsidRDefault="008B605B" w:rsidP="008B605B">
      <w:pPr>
        <w:spacing w:after="0"/>
        <w:rPr>
          <w:b/>
          <w:lang w:val="en-GB" w:eastAsia="zh-CN"/>
        </w:rPr>
      </w:pPr>
      <w:r w:rsidRPr="00FC3DF1">
        <w:rPr>
          <w:b/>
          <w:lang w:val="en-GB" w:eastAsia="zh-CN"/>
        </w:rPr>
        <w:t xml:space="preserve">Proposal </w:t>
      </w:r>
      <w:r>
        <w:rPr>
          <w:b/>
          <w:lang w:val="en-GB" w:eastAsia="zh-CN"/>
        </w:rPr>
        <w:t>2</w:t>
      </w:r>
      <w:r w:rsidRPr="00FC3DF1">
        <w:rPr>
          <w:b/>
          <w:lang w:val="en-GB" w:eastAsia="zh-CN"/>
        </w:rPr>
        <w:t xml:space="preserve">: </w:t>
      </w:r>
      <w:r>
        <w:rPr>
          <w:b/>
          <w:lang w:val="en-GB" w:eastAsia="zh-CN"/>
        </w:rPr>
        <w:t>RAN2 impacts on signalling and procedures due to the collaboration level should be studied per use case.</w:t>
      </w:r>
    </w:p>
    <w:p w14:paraId="6006823F" w14:textId="74BF8EC3" w:rsidR="00986DC5" w:rsidRDefault="00986DC5">
      <w:pPr>
        <w:spacing w:after="0"/>
        <w:rPr>
          <w:lang w:val="en-GB" w:eastAsia="zh-CN"/>
        </w:rPr>
      </w:pPr>
    </w:p>
    <w:p w14:paraId="46D28243" w14:textId="73F0AB6C" w:rsidR="00986DC5" w:rsidRPr="00986DC5" w:rsidRDefault="00986DC5" w:rsidP="00986DC5">
      <w:pPr>
        <w:spacing w:after="0"/>
        <w:rPr>
          <w:b/>
          <w:u w:val="single"/>
          <w:lang w:val="en-GB" w:eastAsia="zh-CN"/>
        </w:rPr>
      </w:pPr>
      <w:r w:rsidRPr="005C2EE6">
        <w:rPr>
          <w:rFonts w:hint="eastAsia"/>
          <w:b/>
          <w:highlight w:val="green"/>
          <w:u w:val="single"/>
          <w:lang w:val="en-GB" w:eastAsia="zh-CN"/>
        </w:rPr>
        <w:t>F</w:t>
      </w:r>
      <w:r w:rsidRPr="005C2EE6">
        <w:rPr>
          <w:b/>
          <w:highlight w:val="green"/>
          <w:u w:val="single"/>
          <w:lang w:val="en-GB" w:eastAsia="zh-CN"/>
        </w:rPr>
        <w:t>or lifecycle management</w:t>
      </w:r>
    </w:p>
    <w:p w14:paraId="621BD60F" w14:textId="77777777" w:rsidR="008B605B" w:rsidRDefault="008B605B" w:rsidP="008B605B">
      <w:pPr>
        <w:spacing w:after="0"/>
        <w:rPr>
          <w:b/>
          <w:lang w:val="en-GB" w:eastAsia="zh-CN"/>
        </w:rPr>
      </w:pPr>
      <w:r w:rsidRPr="00FC3DF1">
        <w:rPr>
          <w:b/>
          <w:lang w:val="en-GB" w:eastAsia="zh-CN"/>
        </w:rPr>
        <w:t xml:space="preserve">Proposal </w:t>
      </w:r>
      <w:r>
        <w:rPr>
          <w:b/>
          <w:lang w:val="en-GB" w:eastAsia="zh-CN"/>
        </w:rPr>
        <w:t>3</w:t>
      </w:r>
      <w:r w:rsidRPr="00FC3DF1">
        <w:rPr>
          <w:b/>
          <w:lang w:val="en-GB" w:eastAsia="zh-CN"/>
        </w:rPr>
        <w:t xml:space="preserve">: </w:t>
      </w:r>
      <w:r>
        <w:rPr>
          <w:b/>
          <w:lang w:val="en-GB" w:eastAsia="zh-CN"/>
        </w:rPr>
        <w:t>RAN2 to use LCM agreement by RAN1 as inputs. Based on RAN1 discussions, the aspects under LCM are typical component, and they should not be considered as common signalling at least for now.</w:t>
      </w:r>
    </w:p>
    <w:p w14:paraId="6EB825CF" w14:textId="77777777" w:rsidR="008B605B" w:rsidRPr="00FC3DF1" w:rsidRDefault="008B605B" w:rsidP="008B605B">
      <w:pPr>
        <w:spacing w:after="0"/>
        <w:rPr>
          <w:b/>
          <w:lang w:val="en-GB" w:eastAsia="zh-CN"/>
        </w:rPr>
      </w:pPr>
      <w:r w:rsidRPr="00FC3DF1">
        <w:rPr>
          <w:b/>
          <w:lang w:val="en-GB" w:eastAsia="zh-CN"/>
        </w:rPr>
        <w:t xml:space="preserve">Proposal </w:t>
      </w:r>
      <w:r>
        <w:rPr>
          <w:b/>
          <w:lang w:val="en-GB" w:eastAsia="zh-CN"/>
        </w:rPr>
        <w:t>4</w:t>
      </w:r>
      <w:r w:rsidRPr="00FC3DF1">
        <w:rPr>
          <w:b/>
          <w:lang w:val="en-GB" w:eastAsia="zh-CN"/>
        </w:rPr>
        <w:t xml:space="preserve">: </w:t>
      </w:r>
      <w:r>
        <w:rPr>
          <w:b/>
          <w:lang w:val="en-GB" w:eastAsia="zh-CN"/>
        </w:rPr>
        <w:t xml:space="preserve">RAN2 impacts on signalling and procedures due to </w:t>
      </w:r>
      <w:r>
        <w:rPr>
          <w:rFonts w:hint="eastAsia"/>
          <w:b/>
          <w:lang w:val="en-GB" w:eastAsia="zh-CN"/>
        </w:rPr>
        <w:t>LCM</w:t>
      </w:r>
      <w:r>
        <w:rPr>
          <w:b/>
          <w:lang w:val="en-GB" w:eastAsia="zh-CN"/>
        </w:rPr>
        <w:t xml:space="preserve"> should be studied per use case.</w:t>
      </w:r>
    </w:p>
    <w:p w14:paraId="7B9C4EC1" w14:textId="77777777" w:rsidR="008B605B" w:rsidRDefault="008B605B" w:rsidP="008B605B">
      <w:pPr>
        <w:spacing w:after="0"/>
        <w:rPr>
          <w:b/>
          <w:lang w:val="en-GB" w:eastAsia="zh-CN"/>
        </w:rPr>
      </w:pPr>
      <w:r>
        <w:rPr>
          <w:rFonts w:hint="eastAsia"/>
          <w:b/>
          <w:lang w:val="en-GB" w:eastAsia="zh-CN"/>
        </w:rPr>
        <w:t>P</w:t>
      </w:r>
      <w:r>
        <w:rPr>
          <w:b/>
          <w:lang w:val="en-GB" w:eastAsia="zh-CN"/>
        </w:rPr>
        <w:t>roposal 5: Based on the RAN1 discussions so far, the following aspects may have RAN2 impacts:</w:t>
      </w:r>
    </w:p>
    <w:p w14:paraId="368636DA" w14:textId="77777777" w:rsidR="008B605B" w:rsidRPr="00060E0D" w:rsidRDefault="008B605B" w:rsidP="008B605B">
      <w:pPr>
        <w:pStyle w:val="ListParagraph"/>
        <w:numPr>
          <w:ilvl w:val="0"/>
          <w:numId w:val="25"/>
        </w:numPr>
        <w:spacing w:after="0"/>
        <w:rPr>
          <w:b/>
          <w:sz w:val="20"/>
          <w:lang w:val="en-GB"/>
        </w:rPr>
      </w:pPr>
      <w:r w:rsidRPr="00060E0D">
        <w:rPr>
          <w:rFonts w:hint="eastAsia"/>
          <w:b/>
          <w:sz w:val="20"/>
          <w:lang w:val="en-GB"/>
        </w:rPr>
        <w:t>D</w:t>
      </w:r>
      <w:r w:rsidRPr="00060E0D">
        <w:rPr>
          <w:b/>
          <w:sz w:val="20"/>
          <w:lang w:val="en-GB"/>
        </w:rPr>
        <w:t>ata collection</w:t>
      </w:r>
    </w:p>
    <w:p w14:paraId="55F32309" w14:textId="77777777" w:rsidR="008B605B" w:rsidRPr="00060E0D" w:rsidRDefault="008B605B" w:rsidP="008B605B">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odel training</w:t>
      </w:r>
    </w:p>
    <w:p w14:paraId="6B93E1F0" w14:textId="77777777" w:rsidR="008B605B" w:rsidRPr="00060E0D" w:rsidRDefault="008B605B" w:rsidP="008B605B">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 xml:space="preserve">odel </w:t>
      </w:r>
      <w:r>
        <w:rPr>
          <w:b/>
          <w:sz w:val="20"/>
          <w:lang w:val="en-GB"/>
        </w:rPr>
        <w:t>operations</w:t>
      </w:r>
      <w:r w:rsidRPr="00060E0D">
        <w:rPr>
          <w:b/>
          <w:sz w:val="20"/>
          <w:lang w:val="en-GB"/>
        </w:rPr>
        <w:t>, e.g. model selection, model update, model transfer</w:t>
      </w:r>
    </w:p>
    <w:p w14:paraId="234FB3F1" w14:textId="77777777" w:rsidR="008B605B" w:rsidRPr="00060E0D" w:rsidRDefault="008B605B" w:rsidP="008B605B">
      <w:pPr>
        <w:pStyle w:val="ListParagraph"/>
        <w:numPr>
          <w:ilvl w:val="0"/>
          <w:numId w:val="25"/>
        </w:numPr>
        <w:spacing w:after="0"/>
        <w:rPr>
          <w:b/>
          <w:sz w:val="20"/>
          <w:lang w:val="en-GB"/>
        </w:rPr>
      </w:pPr>
      <w:r w:rsidRPr="00060E0D">
        <w:rPr>
          <w:rFonts w:hint="eastAsia"/>
          <w:b/>
          <w:sz w:val="20"/>
          <w:lang w:val="en-GB"/>
        </w:rPr>
        <w:t>M</w:t>
      </w:r>
      <w:r w:rsidRPr="00060E0D">
        <w:rPr>
          <w:b/>
          <w:sz w:val="20"/>
          <w:lang w:val="en-GB"/>
        </w:rPr>
        <w:t>odel monitoring</w:t>
      </w:r>
    </w:p>
    <w:p w14:paraId="73D4D3E9" w14:textId="5C8F67EA" w:rsidR="00986DC5" w:rsidRPr="00A90704" w:rsidRDefault="00986DC5">
      <w:pPr>
        <w:spacing w:after="0"/>
        <w:rPr>
          <w:lang w:eastAsia="zh-CN"/>
        </w:rPr>
      </w:pPr>
    </w:p>
    <w:p w14:paraId="00021455" w14:textId="243AFFB0" w:rsidR="008B605B" w:rsidRPr="00FC3DF1" w:rsidRDefault="008310DC" w:rsidP="008B605B">
      <w:pPr>
        <w:spacing w:after="0"/>
        <w:rPr>
          <w:b/>
          <w:lang w:val="en-GB" w:eastAsia="zh-CN"/>
        </w:rPr>
      </w:pPr>
      <w:r w:rsidRPr="008310DC">
        <w:rPr>
          <w:b/>
          <w:lang w:val="en-GB" w:eastAsia="zh-CN"/>
        </w:rPr>
        <w:t>Proposal 6: For data collection, RAN2 can identify which aspects need more inputs from RAN1, e.g. measurements, requirements.</w:t>
      </w:r>
    </w:p>
    <w:p w14:paraId="46DB9629" w14:textId="3D1B9573" w:rsidR="008B605B" w:rsidRDefault="008B605B" w:rsidP="008B605B">
      <w:pPr>
        <w:spacing w:after="0"/>
        <w:rPr>
          <w:b/>
          <w:lang w:val="en-GB" w:eastAsia="zh-CN"/>
        </w:rPr>
      </w:pPr>
      <w:r w:rsidRPr="00FC3DF1">
        <w:rPr>
          <w:b/>
          <w:lang w:val="en-GB" w:eastAsia="zh-CN"/>
        </w:rPr>
        <w:t xml:space="preserve">Proposal </w:t>
      </w:r>
      <w:r>
        <w:rPr>
          <w:b/>
          <w:lang w:val="en-GB" w:eastAsia="zh-CN"/>
        </w:rPr>
        <w:t>7</w:t>
      </w:r>
      <w:r w:rsidRPr="00FC3DF1">
        <w:rPr>
          <w:b/>
          <w:lang w:val="en-GB" w:eastAsia="zh-CN"/>
        </w:rPr>
        <w:t xml:space="preserve">: </w:t>
      </w:r>
      <w:r>
        <w:rPr>
          <w:b/>
          <w:lang w:val="en-GB" w:eastAsia="zh-CN"/>
        </w:rPr>
        <w:t xml:space="preserve">RAN2 to use one-sided/two-sided model training as inputs, </w:t>
      </w:r>
      <w:r w:rsidR="003D6CFA">
        <w:rPr>
          <w:b/>
          <w:lang w:val="en-GB" w:eastAsia="zh-CN"/>
        </w:rPr>
        <w:t xml:space="preserve">which needs more inputs from </w:t>
      </w:r>
      <w:r>
        <w:rPr>
          <w:b/>
          <w:lang w:val="en-GB" w:eastAsia="zh-CN"/>
        </w:rPr>
        <w:t>RAN1, e.g. how a type works, requirements on the information exchanged in Uu interface.</w:t>
      </w:r>
    </w:p>
    <w:p w14:paraId="711C8965" w14:textId="77777777" w:rsidR="008B605B" w:rsidRPr="00FC3DF1" w:rsidRDefault="008B605B" w:rsidP="008B605B">
      <w:pPr>
        <w:spacing w:after="0"/>
        <w:rPr>
          <w:b/>
          <w:lang w:val="en-GB" w:eastAsia="zh-CN"/>
        </w:rPr>
      </w:pPr>
      <w:r>
        <w:rPr>
          <w:rFonts w:hint="eastAsia"/>
          <w:b/>
          <w:lang w:val="en-GB" w:eastAsia="zh-CN"/>
        </w:rPr>
        <w:t>P</w:t>
      </w:r>
      <w:r>
        <w:rPr>
          <w:b/>
          <w:lang w:val="en-GB" w:eastAsia="zh-CN"/>
        </w:rPr>
        <w:t>roposal 8: The AI/ML model (one-sided/two-sided) should be use case specific.</w:t>
      </w:r>
    </w:p>
    <w:p w14:paraId="04926A3B" w14:textId="5B44AF6A" w:rsidR="008B605B" w:rsidRDefault="008B605B">
      <w:pPr>
        <w:spacing w:after="0"/>
        <w:rPr>
          <w:lang w:val="en-GB" w:eastAsia="zh-CN"/>
        </w:rPr>
      </w:pPr>
    </w:p>
    <w:p w14:paraId="32014DB1" w14:textId="77777777" w:rsidR="008310DC" w:rsidRPr="008310DC" w:rsidRDefault="008310DC" w:rsidP="008310DC">
      <w:pPr>
        <w:spacing w:after="0"/>
        <w:rPr>
          <w:b/>
          <w:lang w:val="en-GB" w:eastAsia="zh-CN"/>
        </w:rPr>
      </w:pPr>
      <w:r w:rsidRPr="008310DC">
        <w:rPr>
          <w:b/>
          <w:lang w:val="en-GB" w:eastAsia="zh-CN"/>
        </w:rPr>
        <w:lastRenderedPageBreak/>
        <w:t>Proposal 9: For model transfer/delivery, in order for efficient RAN2 discussions, RAN2 needs the following RAN1 inputs:</w:t>
      </w:r>
    </w:p>
    <w:p w14:paraId="770E3ED6" w14:textId="77777777" w:rsidR="008310DC" w:rsidRPr="008310DC" w:rsidRDefault="008310DC" w:rsidP="008310DC">
      <w:pPr>
        <w:spacing w:after="0"/>
        <w:rPr>
          <w:b/>
          <w:lang w:val="en-GB" w:eastAsia="zh-CN"/>
        </w:rPr>
      </w:pPr>
      <w:r w:rsidRPr="008310DC">
        <w:rPr>
          <w:b/>
          <w:lang w:val="en-GB" w:eastAsia="zh-CN"/>
        </w:rPr>
        <w:t>(1) which use cases need model tranfer/delivery.</w:t>
      </w:r>
    </w:p>
    <w:p w14:paraId="788D9924" w14:textId="77777777" w:rsidR="008310DC" w:rsidRPr="008310DC" w:rsidRDefault="008310DC" w:rsidP="008310DC">
      <w:pPr>
        <w:spacing w:after="0"/>
        <w:rPr>
          <w:b/>
          <w:lang w:val="en-GB" w:eastAsia="zh-CN"/>
        </w:rPr>
      </w:pPr>
      <w:r w:rsidRPr="008310DC">
        <w:rPr>
          <w:b/>
          <w:lang w:val="en-GB" w:eastAsia="zh-CN"/>
        </w:rPr>
        <w:t>(2) based on use case, RAN1 opinions on overhead of model delivery/transfer.</w:t>
      </w:r>
    </w:p>
    <w:p w14:paraId="6B38EE97" w14:textId="77777777" w:rsidR="008310DC" w:rsidRPr="008310DC" w:rsidRDefault="008310DC" w:rsidP="008310DC">
      <w:pPr>
        <w:spacing w:after="0"/>
        <w:rPr>
          <w:b/>
          <w:lang w:val="en-GB" w:eastAsia="zh-CN"/>
        </w:rPr>
      </w:pPr>
      <w:r w:rsidRPr="008310DC">
        <w:rPr>
          <w:b/>
          <w:lang w:val="en-GB" w:eastAsia="zh-CN"/>
        </w:rPr>
        <w:t>(3) initial analysis on the model information, e.g. how to solve the the model representative format (MRF) issue.</w:t>
      </w:r>
    </w:p>
    <w:p w14:paraId="715BF692" w14:textId="02260215" w:rsidR="008B605B" w:rsidRPr="008310DC" w:rsidRDefault="008310DC" w:rsidP="008310DC">
      <w:pPr>
        <w:spacing w:after="0"/>
        <w:rPr>
          <w:b/>
          <w:lang w:val="sv-SE" w:eastAsia="zh-CN"/>
        </w:rPr>
      </w:pPr>
      <w:r w:rsidRPr="008310DC">
        <w:rPr>
          <w:b/>
          <w:lang w:val="en-GB" w:eastAsia="zh-CN"/>
        </w:rPr>
        <w:t>(4) for model delivery, there are some combinations, e.g. UE to network, network to UE, different network entities/protocol layers. In RAN1 opinion, for a specific use case, what the suitable combination(s) are.</w:t>
      </w:r>
    </w:p>
    <w:p w14:paraId="700F3127" w14:textId="77777777" w:rsidR="008B605B" w:rsidRPr="00B8636B" w:rsidRDefault="008B605B" w:rsidP="008B605B">
      <w:pPr>
        <w:spacing w:after="0"/>
        <w:rPr>
          <w:b/>
          <w:lang w:val="en-GB" w:eastAsia="zh-CN"/>
        </w:rPr>
      </w:pPr>
    </w:p>
    <w:p w14:paraId="11DD9796" w14:textId="3C4A4CEB" w:rsidR="008B605B" w:rsidRPr="00FC3DF1" w:rsidRDefault="008310DC" w:rsidP="008B605B">
      <w:pPr>
        <w:spacing w:after="0"/>
        <w:rPr>
          <w:b/>
          <w:lang w:val="en-GB" w:eastAsia="zh-CN"/>
        </w:rPr>
      </w:pPr>
      <w:r w:rsidRPr="008310DC">
        <w:rPr>
          <w:b/>
          <w:lang w:val="en-GB" w:eastAsia="zh-CN"/>
        </w:rPr>
        <w:t>Proposal 10: For model operations other than model transfer/delivery, RAN2 can identify which aspects need more inputs from RAN1, e.g. requirements on the information exchanged in Uu interface.</w:t>
      </w:r>
    </w:p>
    <w:p w14:paraId="54F05E46" w14:textId="349078CB" w:rsidR="00190128" w:rsidRPr="00FC3DF1" w:rsidRDefault="00882F46" w:rsidP="00190128">
      <w:pPr>
        <w:spacing w:after="0"/>
        <w:rPr>
          <w:b/>
          <w:lang w:val="en-GB" w:eastAsia="zh-CN"/>
        </w:rPr>
      </w:pPr>
      <w:r w:rsidRPr="00882F46">
        <w:rPr>
          <w:b/>
          <w:lang w:val="en-GB" w:eastAsia="zh-CN"/>
        </w:rPr>
        <w:t>Proposal 11: Model operations may have RAN2 impacts, and RAN2 can identify which aspects need more inputs from RAN1, e.g. requirements on the information exchanged in Uu interface.</w:t>
      </w:r>
      <w:bookmarkStart w:id="8" w:name="_GoBack"/>
      <w:bookmarkEnd w:id="8"/>
    </w:p>
    <w:p w14:paraId="5B8A1BDD" w14:textId="5C5BDC8D" w:rsidR="00986DC5" w:rsidRDefault="00986DC5">
      <w:pPr>
        <w:spacing w:after="0"/>
        <w:rPr>
          <w:lang w:val="en-GB" w:eastAsia="zh-CN"/>
        </w:rPr>
      </w:pPr>
    </w:p>
    <w:p w14:paraId="7F70D1BA" w14:textId="07F19C7A" w:rsidR="00986DC5" w:rsidRPr="00986DC5" w:rsidRDefault="00986DC5" w:rsidP="00986DC5">
      <w:pPr>
        <w:spacing w:after="0"/>
        <w:rPr>
          <w:b/>
          <w:u w:val="single"/>
          <w:lang w:val="en-GB" w:eastAsia="zh-CN"/>
        </w:rPr>
      </w:pPr>
      <w:r w:rsidRPr="005C2EE6">
        <w:rPr>
          <w:rFonts w:hint="eastAsia"/>
          <w:b/>
          <w:highlight w:val="green"/>
          <w:u w:val="single"/>
          <w:lang w:val="en-GB" w:eastAsia="zh-CN"/>
        </w:rPr>
        <w:t>F</w:t>
      </w:r>
      <w:r w:rsidRPr="005C2EE6">
        <w:rPr>
          <w:b/>
          <w:highlight w:val="green"/>
          <w:u w:val="single"/>
          <w:lang w:val="en-GB" w:eastAsia="zh-CN"/>
        </w:rPr>
        <w:t>or UE capability</w:t>
      </w:r>
    </w:p>
    <w:p w14:paraId="5E0DC9DB" w14:textId="77777777" w:rsidR="00190128" w:rsidRPr="00FC3DF1" w:rsidRDefault="00190128" w:rsidP="00190128">
      <w:pPr>
        <w:spacing w:after="0"/>
        <w:rPr>
          <w:b/>
          <w:lang w:val="en-GB" w:eastAsia="zh-CN"/>
        </w:rPr>
      </w:pPr>
      <w:r w:rsidRPr="00FC3DF1">
        <w:rPr>
          <w:b/>
          <w:lang w:val="en-GB" w:eastAsia="zh-CN"/>
        </w:rPr>
        <w:t xml:space="preserve">Proposal </w:t>
      </w:r>
      <w:r>
        <w:rPr>
          <w:b/>
          <w:lang w:val="en-GB" w:eastAsia="zh-CN"/>
        </w:rPr>
        <w:t>12</w:t>
      </w:r>
      <w:r w:rsidRPr="00FC3DF1">
        <w:rPr>
          <w:b/>
          <w:lang w:val="en-GB" w:eastAsia="zh-CN"/>
        </w:rPr>
        <w:t xml:space="preserve">: </w:t>
      </w:r>
      <w:r>
        <w:rPr>
          <w:b/>
          <w:lang w:val="en-GB" w:eastAsia="zh-CN"/>
        </w:rPr>
        <w:t>RAN1 should discuss and conclude KPIs and evaluations before UE capability discussions in RAN2.</w:t>
      </w:r>
    </w:p>
    <w:p w14:paraId="6C4B8964" w14:textId="77777777" w:rsidR="00986DC5" w:rsidRPr="00986DC5" w:rsidRDefault="00986DC5">
      <w:pPr>
        <w:spacing w:after="0"/>
        <w:rPr>
          <w:lang w:val="en-GB" w:eastAsia="zh-CN"/>
        </w:rPr>
      </w:pPr>
    </w:p>
    <w:p w14:paraId="30E0C312" w14:textId="77777777" w:rsidR="00120B28" w:rsidRDefault="002364EE">
      <w:pPr>
        <w:pStyle w:val="Heading1"/>
      </w:pPr>
      <w:r>
        <w:t>References</w:t>
      </w:r>
    </w:p>
    <w:p w14:paraId="313B3217" w14:textId="77777777" w:rsidR="006612C1" w:rsidRPr="00035C7C" w:rsidRDefault="006612C1" w:rsidP="006612C1">
      <w:pPr>
        <w:spacing w:after="0"/>
        <w:rPr>
          <w:lang w:eastAsia="zh-CN"/>
        </w:rPr>
      </w:pPr>
      <w:r>
        <w:rPr>
          <w:rFonts w:hint="eastAsia"/>
          <w:lang w:eastAsia="zh-CN"/>
        </w:rPr>
        <w:t>[</w:t>
      </w:r>
      <w:r>
        <w:rPr>
          <w:lang w:eastAsia="zh-CN"/>
        </w:rPr>
        <w:t xml:space="preserve">1] </w:t>
      </w:r>
      <w:r w:rsidRPr="00035C7C">
        <w:rPr>
          <w:lang w:eastAsia="zh-CN"/>
        </w:rPr>
        <w:t>RP-213599, “New SI: Study on Artificial Intelligence (AI)/Machine Learning (ML) for NR Air Interface”,</w:t>
      </w:r>
      <w:r>
        <w:rPr>
          <w:lang w:eastAsia="zh-CN"/>
        </w:rPr>
        <w:t xml:space="preserve"> RAN#94-e</w:t>
      </w:r>
    </w:p>
    <w:p w14:paraId="46FD6C27" w14:textId="77777777" w:rsidR="006612C1" w:rsidRPr="00F823F5" w:rsidRDefault="006612C1" w:rsidP="006612C1">
      <w:pPr>
        <w:spacing w:after="0"/>
        <w:rPr>
          <w:lang w:eastAsia="zh-CN"/>
        </w:rPr>
      </w:pPr>
      <w:r w:rsidRPr="00F823F5">
        <w:rPr>
          <w:rFonts w:hint="eastAsia"/>
          <w:lang w:eastAsia="zh-CN"/>
        </w:rPr>
        <w:t>[</w:t>
      </w:r>
      <w:r>
        <w:rPr>
          <w:lang w:eastAsia="zh-CN"/>
        </w:rPr>
        <w:t>2</w:t>
      </w:r>
      <w:r w:rsidRPr="00F823F5">
        <w:rPr>
          <w:lang w:eastAsia="zh-CN"/>
        </w:rPr>
        <w:t>] RP-</w:t>
      </w:r>
      <w:r>
        <w:rPr>
          <w:lang w:eastAsia="zh-CN"/>
        </w:rPr>
        <w:t>221348</w:t>
      </w:r>
      <w:r w:rsidRPr="00F823F5">
        <w:rPr>
          <w:lang w:eastAsia="zh-CN"/>
        </w:rPr>
        <w:t>, “Revised SID: Study on Artificial Intelligence (AI)/Machine Learning (ML) for NR Air Interface”,</w:t>
      </w:r>
      <w:r>
        <w:rPr>
          <w:lang w:eastAsia="zh-CN"/>
        </w:rPr>
        <w:t xml:space="preserve"> RAN#96</w:t>
      </w:r>
    </w:p>
    <w:p w14:paraId="39A850A6" w14:textId="26DF4714" w:rsidR="00120B28" w:rsidRDefault="002364EE">
      <w:pPr>
        <w:spacing w:after="0"/>
        <w:rPr>
          <w:lang w:eastAsia="zh-CN"/>
        </w:rPr>
      </w:pPr>
      <w:r>
        <w:rPr>
          <w:rFonts w:hint="eastAsia"/>
          <w:lang w:eastAsia="zh-CN"/>
        </w:rPr>
        <w:t>[</w:t>
      </w:r>
      <w:r w:rsidR="006612C1">
        <w:rPr>
          <w:lang w:eastAsia="zh-CN"/>
        </w:rPr>
        <w:t>3</w:t>
      </w:r>
      <w:r>
        <w:rPr>
          <w:lang w:eastAsia="zh-CN"/>
        </w:rPr>
        <w:t xml:space="preserve">] </w:t>
      </w:r>
      <w:r w:rsidR="00057F5D">
        <w:rPr>
          <w:lang w:eastAsia="zh-CN"/>
        </w:rPr>
        <w:t>RAN1#110 minutes</w:t>
      </w:r>
    </w:p>
    <w:p w14:paraId="407C7F12" w14:textId="1C2A9ADE" w:rsidR="004548C4" w:rsidRPr="004548C4" w:rsidRDefault="00057F5D" w:rsidP="004548C4">
      <w:pPr>
        <w:spacing w:after="0"/>
        <w:rPr>
          <w:lang w:eastAsia="zh-CN"/>
        </w:rPr>
      </w:pPr>
      <w:r>
        <w:rPr>
          <w:rFonts w:hint="eastAsia"/>
          <w:lang w:eastAsia="zh-CN"/>
        </w:rPr>
        <w:t>[</w:t>
      </w:r>
      <w:r w:rsidR="006612C1">
        <w:rPr>
          <w:lang w:eastAsia="zh-CN"/>
        </w:rPr>
        <w:t>4</w:t>
      </w:r>
      <w:r>
        <w:rPr>
          <w:lang w:eastAsia="zh-CN"/>
        </w:rPr>
        <w:t>]</w:t>
      </w:r>
      <w:r w:rsidR="004548C4">
        <w:rPr>
          <w:lang w:eastAsia="zh-CN"/>
        </w:rPr>
        <w:t xml:space="preserve"> </w:t>
      </w:r>
      <w:r w:rsidR="004548C4" w:rsidRPr="004548C4">
        <w:rPr>
          <w:lang w:eastAsia="zh-CN"/>
        </w:rPr>
        <w:t>R1-2205889</w:t>
      </w:r>
      <w:r w:rsidR="004548C4" w:rsidRPr="004548C4">
        <w:rPr>
          <w:lang w:eastAsia="zh-CN"/>
        </w:rPr>
        <w:tab/>
        <w:t>Discussion on general aspects of AI/ML framework</w:t>
      </w:r>
      <w:r w:rsidR="004548C4" w:rsidRPr="004548C4">
        <w:rPr>
          <w:lang w:eastAsia="zh-CN"/>
        </w:rPr>
        <w:tab/>
        <w:t>Huawei, HiSilicon</w:t>
      </w:r>
    </w:p>
    <w:p w14:paraId="4EC45C31" w14:textId="5E11AB93" w:rsidR="00BB0C21" w:rsidRDefault="00BB0C21">
      <w:pPr>
        <w:spacing w:after="0"/>
        <w:rPr>
          <w:lang w:eastAsia="zh-CN"/>
        </w:rPr>
      </w:pPr>
    </w:p>
    <w:p w14:paraId="2390564E" w14:textId="2630812F" w:rsidR="00BB0C21" w:rsidRPr="00A94689" w:rsidRDefault="00BB0C21" w:rsidP="00B17B5A">
      <w:pPr>
        <w:pStyle w:val="Heading1"/>
        <w:spacing w:before="0" w:after="0"/>
        <w:rPr>
          <w:rFonts w:ascii="Times New Roman" w:hAnsi="Times New Roman"/>
        </w:rPr>
      </w:pPr>
      <w:r w:rsidRPr="00A94689">
        <w:rPr>
          <w:rFonts w:ascii="Times New Roman" w:hAnsi="Times New Roman"/>
        </w:rPr>
        <w:t>RAN1#109-e agreements on common part</w:t>
      </w:r>
    </w:p>
    <w:p w14:paraId="66F01631" w14:textId="155D76D7" w:rsidR="00BB0C21" w:rsidRPr="00A94689" w:rsidRDefault="00BB0C21" w:rsidP="00B17B5A">
      <w:pPr>
        <w:spacing w:after="0"/>
        <w:rPr>
          <w:lang w:eastAsia="zh-CN"/>
        </w:rPr>
      </w:pPr>
    </w:p>
    <w:p w14:paraId="060E2D2C" w14:textId="77777777" w:rsidR="00C1366D" w:rsidRPr="00A94689" w:rsidRDefault="00C1366D" w:rsidP="00B17B5A">
      <w:pPr>
        <w:keepNext/>
        <w:numPr>
          <w:ilvl w:val="1"/>
          <w:numId w:val="32"/>
        </w:numPr>
        <w:tabs>
          <w:tab w:val="num" w:pos="576"/>
        </w:tabs>
        <w:overflowPunct/>
        <w:autoSpaceDE/>
        <w:autoSpaceDN/>
        <w:adjustRightInd/>
        <w:spacing w:after="0"/>
        <w:outlineLvl w:val="1"/>
        <w:rPr>
          <w:rFonts w:eastAsia="Batang"/>
          <w:b/>
          <w:bCs/>
          <w:i/>
          <w:iCs/>
          <w:sz w:val="24"/>
          <w:szCs w:val="28"/>
          <w:lang w:val="en-GB"/>
        </w:rPr>
      </w:pPr>
      <w:bookmarkStart w:id="9" w:name="_Toc101357046"/>
      <w:bookmarkStart w:id="10" w:name="_Toc105521384"/>
      <w:r w:rsidRPr="00A94689">
        <w:rPr>
          <w:rFonts w:eastAsia="Batang"/>
          <w:b/>
          <w:bCs/>
          <w:i/>
          <w:iCs/>
          <w:sz w:val="24"/>
          <w:szCs w:val="28"/>
          <w:lang w:val="en-GB"/>
        </w:rPr>
        <w:t>Study on Artificial Intelligence (AI)/Machine Learning (ML) for NR air interface</w:t>
      </w:r>
      <w:bookmarkEnd w:id="9"/>
      <w:bookmarkEnd w:id="10"/>
      <w:r w:rsidRPr="00A94689">
        <w:rPr>
          <w:rFonts w:eastAsia="Batang"/>
          <w:b/>
          <w:bCs/>
          <w:i/>
          <w:iCs/>
          <w:sz w:val="24"/>
          <w:szCs w:val="28"/>
          <w:lang w:val="en-GB"/>
        </w:rPr>
        <w:t xml:space="preserve"> </w:t>
      </w:r>
    </w:p>
    <w:p w14:paraId="68E7A129" w14:textId="77777777" w:rsidR="00C1366D" w:rsidRPr="00A94689" w:rsidRDefault="00C1366D" w:rsidP="00B17B5A">
      <w:pPr>
        <w:overflowPunct/>
        <w:autoSpaceDE/>
        <w:autoSpaceDN/>
        <w:adjustRightInd/>
        <w:spacing w:after="0"/>
        <w:rPr>
          <w:rFonts w:eastAsia="Batang"/>
          <w:i/>
          <w:iCs/>
          <w:szCs w:val="24"/>
          <w:lang w:val="en-GB"/>
        </w:rPr>
      </w:pPr>
      <w:r w:rsidRPr="00A94689">
        <w:rPr>
          <w:rFonts w:eastAsia="Batang"/>
          <w:i/>
          <w:iCs/>
          <w:szCs w:val="24"/>
          <w:lang w:val="en-GB"/>
        </w:rPr>
        <w:t xml:space="preserve">Please refer to </w:t>
      </w:r>
      <w:hyperlink r:id="rId14" w:history="1">
        <w:r w:rsidRPr="00A94689">
          <w:rPr>
            <w:rFonts w:eastAsia="Batang"/>
            <w:i/>
            <w:iCs/>
            <w:color w:val="0000FF"/>
            <w:szCs w:val="24"/>
            <w:u w:val="single"/>
            <w:lang w:val="en-GB"/>
          </w:rPr>
          <w:t>RP-213599</w:t>
        </w:r>
      </w:hyperlink>
      <w:r w:rsidRPr="00A94689">
        <w:rPr>
          <w:rFonts w:eastAsia="Batang"/>
          <w:i/>
          <w:iCs/>
          <w:szCs w:val="24"/>
          <w:lang w:val="en-GB"/>
        </w:rPr>
        <w:t xml:space="preserve"> for detailed scope of the SI.</w:t>
      </w:r>
    </w:p>
    <w:p w14:paraId="191E9A3B" w14:textId="77777777" w:rsidR="00C1366D" w:rsidRPr="00A94689" w:rsidRDefault="00C1366D" w:rsidP="00B17B5A">
      <w:pPr>
        <w:overflowPunct/>
        <w:autoSpaceDE/>
        <w:autoSpaceDN/>
        <w:adjustRightInd/>
        <w:spacing w:after="0"/>
        <w:rPr>
          <w:rFonts w:eastAsia="Batang"/>
          <w:szCs w:val="24"/>
          <w:lang w:val="en-GB"/>
        </w:rPr>
      </w:pPr>
    </w:p>
    <w:p w14:paraId="460F9855" w14:textId="195B0C23" w:rsidR="00C1366D" w:rsidRPr="00A94689" w:rsidRDefault="00B63D6D" w:rsidP="00B17B5A">
      <w:pPr>
        <w:overflowPunct/>
        <w:autoSpaceDE/>
        <w:autoSpaceDN/>
        <w:adjustRightInd/>
        <w:spacing w:after="0"/>
        <w:rPr>
          <w:rFonts w:eastAsia="Batang"/>
          <w:b/>
          <w:bCs/>
          <w:szCs w:val="24"/>
          <w:lang w:val="en-GB"/>
        </w:rPr>
      </w:pPr>
      <w:hyperlink r:id="rId15" w:history="1">
        <w:r w:rsidR="00C1366D" w:rsidRPr="00A94689">
          <w:rPr>
            <w:rFonts w:eastAsia="Batang"/>
            <w:b/>
            <w:bCs/>
            <w:color w:val="0000FF"/>
            <w:szCs w:val="24"/>
            <w:u w:val="single"/>
            <w:lang w:val="en-GB"/>
          </w:rPr>
          <w:t>R1-2205695</w:t>
        </w:r>
      </w:hyperlink>
      <w:r w:rsidR="00C1366D" w:rsidRPr="00A94689">
        <w:rPr>
          <w:rFonts w:eastAsia="Batang"/>
          <w:b/>
          <w:bCs/>
          <w:szCs w:val="24"/>
          <w:lang w:val="en-GB"/>
        </w:rPr>
        <w:tab/>
        <w:t>Session notes for 9.2 (Study on Artificial Intelligence (AI)/Machine Learning (ML) for NR air interface)</w:t>
      </w:r>
      <w:r w:rsidR="00C1366D" w:rsidRPr="00A94689">
        <w:rPr>
          <w:rFonts w:eastAsia="Batang"/>
          <w:b/>
          <w:bCs/>
          <w:szCs w:val="24"/>
          <w:lang w:val="en-GB"/>
        </w:rPr>
        <w:tab/>
        <w:t>Ad-hoc Chair (CMCC)</w:t>
      </w:r>
      <w:r w:rsidR="00C1366D" w:rsidRPr="00A94689">
        <w:rPr>
          <w:rFonts w:eastAsia="Batang"/>
          <w:b/>
          <w:bCs/>
          <w:szCs w:val="24"/>
          <w:lang w:val="en-GB"/>
        </w:rPr>
        <w:tab/>
        <w:t xml:space="preserve">(rev of </w:t>
      </w:r>
      <w:hyperlink r:id="rId16" w:history="1">
        <w:r w:rsidR="00C1366D" w:rsidRPr="00A94689">
          <w:rPr>
            <w:rFonts w:eastAsia="Batang"/>
            <w:b/>
            <w:bCs/>
            <w:color w:val="0000FF"/>
            <w:szCs w:val="24"/>
            <w:u w:val="single"/>
            <w:lang w:val="en-GB"/>
          </w:rPr>
          <w:t>R1-2205572</w:t>
        </w:r>
      </w:hyperlink>
      <w:r w:rsidR="00C1366D" w:rsidRPr="00A94689">
        <w:rPr>
          <w:rFonts w:eastAsia="Batang"/>
          <w:b/>
          <w:bCs/>
          <w:szCs w:val="24"/>
          <w:lang w:val="en-GB"/>
        </w:rPr>
        <w:t>)</w:t>
      </w:r>
    </w:p>
    <w:p w14:paraId="5F53D8FB" w14:textId="77777777" w:rsidR="00C1366D" w:rsidRPr="00A94689" w:rsidRDefault="00C1366D" w:rsidP="00B17B5A">
      <w:pPr>
        <w:overflowPunct/>
        <w:autoSpaceDE/>
        <w:autoSpaceDN/>
        <w:adjustRightInd/>
        <w:spacing w:after="0"/>
        <w:rPr>
          <w:rFonts w:eastAsia="Batang"/>
          <w:szCs w:val="24"/>
          <w:lang w:val="en-GB"/>
        </w:rPr>
      </w:pPr>
    </w:p>
    <w:p w14:paraId="2EB808CD" w14:textId="6658E8F8" w:rsidR="00C1366D" w:rsidRPr="00A94689" w:rsidRDefault="00B63D6D" w:rsidP="00B17B5A">
      <w:pPr>
        <w:overflowPunct/>
        <w:autoSpaceDE/>
        <w:autoSpaceDN/>
        <w:adjustRightInd/>
        <w:spacing w:after="0"/>
        <w:rPr>
          <w:rFonts w:eastAsia="Batang"/>
          <w:b/>
          <w:bCs/>
          <w:iCs/>
          <w:szCs w:val="24"/>
          <w:lang w:val="en-GB"/>
        </w:rPr>
      </w:pPr>
      <w:hyperlink r:id="rId17" w:history="1">
        <w:r w:rsidR="00C1366D" w:rsidRPr="00A94689">
          <w:rPr>
            <w:rFonts w:eastAsia="Batang"/>
            <w:b/>
            <w:bCs/>
            <w:iCs/>
            <w:color w:val="0000FF"/>
            <w:szCs w:val="24"/>
            <w:u w:val="single"/>
            <w:lang w:val="en-GB"/>
          </w:rPr>
          <w:t>R1-2205021</w:t>
        </w:r>
      </w:hyperlink>
      <w:r w:rsidR="00C1366D" w:rsidRPr="00A94689">
        <w:rPr>
          <w:rFonts w:eastAsia="Batang"/>
          <w:b/>
          <w:bCs/>
          <w:iCs/>
          <w:szCs w:val="24"/>
          <w:lang w:val="en-GB"/>
        </w:rPr>
        <w:tab/>
        <w:t>Work plan for Rel-18 SI on AI and ML for NR air interface</w:t>
      </w:r>
      <w:r w:rsidR="00C1366D" w:rsidRPr="00A94689">
        <w:rPr>
          <w:rFonts w:eastAsia="Batang"/>
          <w:b/>
          <w:bCs/>
          <w:iCs/>
          <w:szCs w:val="24"/>
          <w:lang w:val="en-GB"/>
        </w:rPr>
        <w:tab/>
        <w:t>Qualcomm Incorporated</w:t>
      </w:r>
    </w:p>
    <w:p w14:paraId="65365E5D" w14:textId="77777777" w:rsidR="00C1366D" w:rsidRPr="00A94689" w:rsidRDefault="00C1366D" w:rsidP="00B17B5A">
      <w:pPr>
        <w:overflowPunct/>
        <w:autoSpaceDE/>
        <w:autoSpaceDN/>
        <w:adjustRightInd/>
        <w:spacing w:after="0"/>
        <w:rPr>
          <w:rFonts w:eastAsia="Batang"/>
          <w:szCs w:val="24"/>
          <w:lang w:val="en-GB"/>
        </w:rPr>
      </w:pPr>
    </w:p>
    <w:p w14:paraId="71CEF0F8" w14:textId="65B42900" w:rsidR="00C1366D" w:rsidRPr="00A94689" w:rsidRDefault="00B63D6D" w:rsidP="00B17B5A">
      <w:pPr>
        <w:overflowPunct/>
        <w:autoSpaceDE/>
        <w:autoSpaceDN/>
        <w:adjustRightInd/>
        <w:spacing w:after="0"/>
        <w:rPr>
          <w:rFonts w:eastAsia="Batang"/>
          <w:b/>
          <w:bCs/>
          <w:iCs/>
          <w:szCs w:val="24"/>
          <w:lang w:val="en-GB"/>
        </w:rPr>
      </w:pPr>
      <w:hyperlink r:id="rId18" w:history="1">
        <w:r w:rsidR="00C1366D" w:rsidRPr="00A94689">
          <w:rPr>
            <w:rFonts w:eastAsia="Batang"/>
            <w:b/>
            <w:bCs/>
            <w:iCs/>
            <w:color w:val="0000FF"/>
            <w:szCs w:val="24"/>
            <w:u w:val="single"/>
            <w:lang w:val="en-GB"/>
          </w:rPr>
          <w:t>R1-2205022</w:t>
        </w:r>
      </w:hyperlink>
      <w:r w:rsidR="00C1366D" w:rsidRPr="00A94689">
        <w:rPr>
          <w:rFonts w:eastAsia="Batang"/>
          <w:b/>
          <w:bCs/>
          <w:iCs/>
          <w:szCs w:val="24"/>
          <w:lang w:val="en-GB"/>
        </w:rPr>
        <w:tab/>
        <w:t>TR skeleton for Rel-18 SI on AI and ML for NR air interface</w:t>
      </w:r>
      <w:r w:rsidR="00C1366D" w:rsidRPr="00A94689">
        <w:rPr>
          <w:rFonts w:eastAsia="Batang"/>
          <w:b/>
          <w:bCs/>
          <w:iCs/>
          <w:szCs w:val="24"/>
          <w:lang w:val="en-GB"/>
        </w:rPr>
        <w:tab/>
        <w:t>Qualcomm Incorporated</w:t>
      </w:r>
    </w:p>
    <w:p w14:paraId="2AFF5C78" w14:textId="77777777" w:rsidR="00C1366D" w:rsidRPr="00A94689" w:rsidRDefault="00C1366D" w:rsidP="00B17B5A">
      <w:pPr>
        <w:overflowPunct/>
        <w:autoSpaceDE/>
        <w:autoSpaceDN/>
        <w:adjustRightInd/>
        <w:spacing w:after="0"/>
        <w:rPr>
          <w:rFonts w:eastAsia="Batang"/>
          <w:szCs w:val="24"/>
          <w:lang w:val="fr-FR" w:eastAsia="x-none"/>
        </w:rPr>
      </w:pPr>
      <w:r w:rsidRPr="00A94689">
        <w:rPr>
          <w:rFonts w:eastAsia="Batang"/>
          <w:szCs w:val="24"/>
          <w:lang w:val="fr-FR" w:eastAsia="x-none"/>
        </w:rPr>
        <w:t>[109-e-R18-AI/ML-01] – Juan (Qualcomm)</w:t>
      </w:r>
    </w:p>
    <w:p w14:paraId="218B4388" w14:textId="77777777" w:rsidR="00C1366D" w:rsidRPr="00A94689" w:rsidRDefault="00C1366D" w:rsidP="00B17B5A">
      <w:pPr>
        <w:overflowPunct/>
        <w:autoSpaceDE/>
        <w:autoSpaceDN/>
        <w:adjustRightInd/>
        <w:spacing w:after="0"/>
        <w:rPr>
          <w:rFonts w:eastAsia="Batang"/>
          <w:szCs w:val="24"/>
          <w:lang w:val="en-GB" w:eastAsia="x-none"/>
        </w:rPr>
      </w:pPr>
      <w:r w:rsidRPr="00A94689">
        <w:rPr>
          <w:rFonts w:eastAsia="Batang"/>
          <w:szCs w:val="24"/>
          <w:lang w:val="en-GB" w:eastAsia="x-none"/>
        </w:rPr>
        <w:t>Email discussion and approval of TR skeleton for Rel-18 SI on AI/ML for NR air interface by May 13</w:t>
      </w:r>
    </w:p>
    <w:p w14:paraId="76AA8D5F" w14:textId="789F534B" w:rsidR="00C1366D" w:rsidRPr="00A94689" w:rsidRDefault="00B63D6D" w:rsidP="00B17B5A">
      <w:pPr>
        <w:overflowPunct/>
        <w:autoSpaceDE/>
        <w:autoSpaceDN/>
        <w:adjustRightInd/>
        <w:spacing w:after="0"/>
        <w:rPr>
          <w:rFonts w:eastAsia="Batang"/>
          <w:b/>
          <w:bCs/>
          <w:iCs/>
          <w:szCs w:val="24"/>
          <w:lang w:val="en-GB"/>
        </w:rPr>
      </w:pPr>
      <w:hyperlink r:id="rId19" w:history="1">
        <w:r w:rsidR="00C1366D" w:rsidRPr="00A94689">
          <w:rPr>
            <w:rFonts w:eastAsia="Batang"/>
            <w:b/>
            <w:bCs/>
            <w:iCs/>
            <w:color w:val="0000FF"/>
            <w:szCs w:val="24"/>
            <w:u w:val="single"/>
            <w:lang w:val="en-GB"/>
          </w:rPr>
          <w:t>R1-2205478</w:t>
        </w:r>
      </w:hyperlink>
      <w:r w:rsidR="00C1366D" w:rsidRPr="00A94689">
        <w:rPr>
          <w:rFonts w:eastAsia="Batang"/>
          <w:b/>
          <w:bCs/>
          <w:iCs/>
          <w:szCs w:val="24"/>
          <w:lang w:val="en-GB"/>
        </w:rPr>
        <w:tab/>
        <w:t>[109-e-R18-AI/ML-01] Email discussion and approval of TR skeleton for Rel-18 SI on AI/ML for NR air interface</w:t>
      </w:r>
      <w:r w:rsidR="00C1366D" w:rsidRPr="00A94689">
        <w:rPr>
          <w:rFonts w:eastAsia="Batang"/>
          <w:b/>
          <w:bCs/>
          <w:iCs/>
          <w:szCs w:val="24"/>
          <w:lang w:val="en-GB"/>
        </w:rPr>
        <w:tab/>
        <w:t>Moderator (Qualcomm Incorporated)</w:t>
      </w:r>
    </w:p>
    <w:p w14:paraId="07FE74F8" w14:textId="3B882139" w:rsidR="00C1366D" w:rsidRPr="00A94689" w:rsidRDefault="00B63D6D" w:rsidP="00B17B5A">
      <w:pPr>
        <w:overflowPunct/>
        <w:autoSpaceDE/>
        <w:autoSpaceDN/>
        <w:adjustRightInd/>
        <w:spacing w:after="0"/>
        <w:rPr>
          <w:rFonts w:eastAsia="Batang"/>
          <w:b/>
          <w:bCs/>
          <w:iCs/>
          <w:szCs w:val="24"/>
          <w:lang w:val="en-GB"/>
        </w:rPr>
      </w:pPr>
      <w:hyperlink r:id="rId20" w:history="1">
        <w:r w:rsidR="00C1366D" w:rsidRPr="00A94689">
          <w:rPr>
            <w:rFonts w:eastAsia="Batang"/>
            <w:b/>
            <w:bCs/>
            <w:iCs/>
            <w:color w:val="0000FF"/>
            <w:szCs w:val="24"/>
            <w:u w:val="single"/>
            <w:lang w:val="en-GB"/>
          </w:rPr>
          <w:t>R1-2205476</w:t>
        </w:r>
      </w:hyperlink>
      <w:r w:rsidR="00C1366D" w:rsidRPr="00A94689">
        <w:rPr>
          <w:rFonts w:eastAsia="Batang"/>
          <w:b/>
          <w:bCs/>
          <w:iCs/>
          <w:szCs w:val="24"/>
          <w:lang w:val="en-GB"/>
        </w:rPr>
        <w:tab/>
        <w:t>TR 38.843 skeleton for Rel-18 SI on AI and ML for NR air interface</w:t>
      </w:r>
      <w:r w:rsidR="00C1366D" w:rsidRPr="00A94689">
        <w:rPr>
          <w:rFonts w:eastAsia="Batang"/>
          <w:b/>
          <w:bCs/>
          <w:iCs/>
          <w:szCs w:val="24"/>
          <w:lang w:val="en-GB"/>
        </w:rPr>
        <w:tab/>
        <w:t>Qualcomm Incorporated</w:t>
      </w:r>
    </w:p>
    <w:p w14:paraId="47DA0085" w14:textId="621C4F99" w:rsidR="00C1366D" w:rsidRPr="00A94689" w:rsidRDefault="00C1366D" w:rsidP="00B17B5A">
      <w:pPr>
        <w:overflowPunct/>
        <w:autoSpaceDE/>
        <w:autoSpaceDN/>
        <w:adjustRightInd/>
        <w:spacing w:after="0"/>
        <w:rPr>
          <w:rFonts w:eastAsia="Batang"/>
          <w:iCs/>
          <w:szCs w:val="24"/>
          <w:lang w:val="en-GB"/>
        </w:rPr>
      </w:pPr>
      <w:r w:rsidRPr="00A94689">
        <w:rPr>
          <w:rFonts w:eastAsia="Batang"/>
          <w:b/>
          <w:bCs/>
          <w:iCs/>
          <w:szCs w:val="24"/>
          <w:lang w:val="en-GB"/>
        </w:rPr>
        <w:t>Decision:</w:t>
      </w:r>
      <w:r w:rsidRPr="00A94689">
        <w:rPr>
          <w:rFonts w:eastAsia="Batang"/>
          <w:iCs/>
          <w:szCs w:val="24"/>
          <w:lang w:val="en-GB"/>
        </w:rPr>
        <w:t xml:space="preserve"> As per email decision posted on May 22</w:t>
      </w:r>
      <w:r w:rsidRPr="00A94689">
        <w:rPr>
          <w:rFonts w:eastAsia="Batang"/>
          <w:iCs/>
          <w:szCs w:val="24"/>
          <w:vertAlign w:val="superscript"/>
          <w:lang w:val="en-GB"/>
        </w:rPr>
        <w:t>nd</w:t>
      </w:r>
      <w:r w:rsidRPr="00A94689">
        <w:rPr>
          <w:rFonts w:eastAsia="Batang"/>
          <w:iCs/>
          <w:szCs w:val="24"/>
          <w:lang w:val="en-GB"/>
        </w:rPr>
        <w:t xml:space="preserve">, the revised skeleton in </w:t>
      </w:r>
      <w:hyperlink r:id="rId21" w:history="1">
        <w:r w:rsidRPr="00A94689">
          <w:rPr>
            <w:rFonts w:eastAsia="Batang"/>
            <w:iCs/>
            <w:color w:val="0000FF"/>
            <w:szCs w:val="24"/>
            <w:u w:val="single"/>
            <w:lang w:val="en-GB"/>
          </w:rPr>
          <w:t>R1-2205478</w:t>
        </w:r>
      </w:hyperlink>
      <w:r w:rsidRPr="00A94689">
        <w:rPr>
          <w:rFonts w:eastAsia="Batang"/>
          <w:iCs/>
          <w:szCs w:val="24"/>
          <w:lang w:val="en-GB"/>
        </w:rPr>
        <w:t xml:space="preserve"> is still not stable. Discussion to continue in next meeting.</w:t>
      </w:r>
    </w:p>
    <w:p w14:paraId="1152D186" w14:textId="77777777" w:rsidR="00C1366D" w:rsidRPr="00A94689" w:rsidRDefault="00C1366D" w:rsidP="00B17B5A">
      <w:pPr>
        <w:keepNext/>
        <w:numPr>
          <w:ilvl w:val="2"/>
          <w:numId w:val="32"/>
        </w:numPr>
        <w:tabs>
          <w:tab w:val="num" w:pos="862"/>
        </w:tabs>
        <w:overflowPunct/>
        <w:autoSpaceDE/>
        <w:autoSpaceDN/>
        <w:adjustRightInd/>
        <w:spacing w:after="0"/>
        <w:ind w:left="862"/>
        <w:outlineLvl w:val="2"/>
        <w:rPr>
          <w:rFonts w:eastAsia="Batang"/>
          <w:b/>
          <w:bCs/>
          <w:szCs w:val="26"/>
          <w:lang w:val="en-GB"/>
        </w:rPr>
      </w:pPr>
      <w:bookmarkStart w:id="11" w:name="_Toc101357047"/>
      <w:bookmarkStart w:id="12" w:name="_Toc105521385"/>
      <w:r w:rsidRPr="00A94689">
        <w:rPr>
          <w:rFonts w:eastAsia="Batang"/>
          <w:b/>
          <w:bCs/>
          <w:szCs w:val="26"/>
          <w:lang w:val="en-GB"/>
        </w:rPr>
        <w:t>General aspects of AI/ML framework</w:t>
      </w:r>
      <w:bookmarkEnd w:id="11"/>
      <w:bookmarkEnd w:id="12"/>
    </w:p>
    <w:p w14:paraId="313CC80A" w14:textId="77777777" w:rsidR="00C1366D" w:rsidRPr="00A94689" w:rsidRDefault="00C1366D" w:rsidP="00B17B5A">
      <w:pPr>
        <w:overflowPunct/>
        <w:autoSpaceDE/>
        <w:autoSpaceDN/>
        <w:adjustRightInd/>
        <w:spacing w:after="0"/>
        <w:rPr>
          <w:rFonts w:eastAsia="Batang"/>
          <w:i/>
          <w:iCs/>
          <w:szCs w:val="24"/>
          <w:lang w:val="en-GB"/>
        </w:rPr>
      </w:pPr>
      <w:r w:rsidRPr="00A94689">
        <w:rPr>
          <w:rFonts w:eastAsia="Batang"/>
          <w:i/>
          <w:iCs/>
          <w:szCs w:val="24"/>
          <w:lang w:val="en-GB"/>
        </w:rPr>
        <w:t>Including characterization of defining stages of AI/ML algorithm and associated complexity, UE-gNB collaboration, life cycle management, dataset(s), and notation/terminology. Also including any common aspects of evaluation methodology.</w:t>
      </w:r>
    </w:p>
    <w:p w14:paraId="088EB649" w14:textId="77777777" w:rsidR="00C1366D" w:rsidRPr="00A94689" w:rsidRDefault="00C1366D" w:rsidP="00B17B5A">
      <w:pPr>
        <w:overflowPunct/>
        <w:autoSpaceDE/>
        <w:autoSpaceDN/>
        <w:adjustRightInd/>
        <w:spacing w:after="0"/>
        <w:rPr>
          <w:rFonts w:eastAsia="Batang"/>
          <w:szCs w:val="24"/>
        </w:rPr>
      </w:pPr>
    </w:p>
    <w:p w14:paraId="4A329480" w14:textId="77777777" w:rsidR="00C1366D" w:rsidRPr="00A94689" w:rsidRDefault="00C1366D" w:rsidP="00B17B5A">
      <w:pPr>
        <w:overflowPunct/>
        <w:autoSpaceDE/>
        <w:autoSpaceDN/>
        <w:adjustRightInd/>
        <w:spacing w:after="0"/>
        <w:rPr>
          <w:rFonts w:eastAsia="Batang"/>
          <w:szCs w:val="24"/>
          <w:lang w:val="fr-FR" w:eastAsia="x-none"/>
        </w:rPr>
      </w:pPr>
      <w:r w:rsidRPr="00A94689">
        <w:rPr>
          <w:rFonts w:eastAsia="Batang"/>
          <w:szCs w:val="24"/>
          <w:lang w:val="fr-FR" w:eastAsia="x-none"/>
        </w:rPr>
        <w:t>[109-e-R18-AI/ML-02] – Taesang (Qualcomm)</w:t>
      </w:r>
    </w:p>
    <w:p w14:paraId="1177C30D" w14:textId="77777777" w:rsidR="00C1366D" w:rsidRPr="00A94689" w:rsidRDefault="00C1366D" w:rsidP="00B17B5A">
      <w:pPr>
        <w:overflowPunct/>
        <w:autoSpaceDE/>
        <w:autoSpaceDN/>
        <w:adjustRightInd/>
        <w:spacing w:after="0"/>
        <w:rPr>
          <w:rFonts w:eastAsia="Batang"/>
          <w:szCs w:val="24"/>
          <w:lang w:val="en-GB" w:eastAsia="x-none"/>
        </w:rPr>
      </w:pPr>
      <w:r w:rsidRPr="00A94689">
        <w:rPr>
          <w:rFonts w:eastAsia="Batang"/>
          <w:szCs w:val="24"/>
          <w:lang w:val="en-GB" w:eastAsia="x-none"/>
        </w:rPr>
        <w:lastRenderedPageBreak/>
        <w:t>Email discussion on general aspects of AI/ML by May 20</w:t>
      </w:r>
    </w:p>
    <w:p w14:paraId="3A828750" w14:textId="77777777" w:rsidR="00C1366D" w:rsidRPr="00A94689" w:rsidRDefault="00C1366D" w:rsidP="00B17B5A">
      <w:pPr>
        <w:numPr>
          <w:ilvl w:val="0"/>
          <w:numId w:val="33"/>
        </w:numPr>
        <w:overflowPunct/>
        <w:autoSpaceDE/>
        <w:autoSpaceDN/>
        <w:adjustRightInd/>
        <w:spacing w:after="0"/>
        <w:rPr>
          <w:rFonts w:eastAsia="Batang"/>
          <w:szCs w:val="24"/>
          <w:lang w:val="en-GB" w:eastAsia="x-none"/>
        </w:rPr>
      </w:pPr>
      <w:r w:rsidRPr="00A94689">
        <w:rPr>
          <w:rFonts w:eastAsia="Batang"/>
          <w:szCs w:val="24"/>
          <w:lang w:val="en-GB" w:eastAsia="x-none"/>
        </w:rPr>
        <w:t>Check points: May 18</w:t>
      </w:r>
    </w:p>
    <w:p w14:paraId="3C8DEDBE" w14:textId="10CCB529" w:rsidR="00C1366D" w:rsidRPr="00A94689" w:rsidRDefault="00B63D6D" w:rsidP="00B17B5A">
      <w:pPr>
        <w:overflowPunct/>
        <w:autoSpaceDE/>
        <w:autoSpaceDN/>
        <w:adjustRightInd/>
        <w:spacing w:after="0"/>
        <w:rPr>
          <w:rFonts w:eastAsia="Batang"/>
          <w:b/>
          <w:bCs/>
          <w:iCs/>
          <w:szCs w:val="24"/>
          <w:lang w:val="en-GB"/>
        </w:rPr>
      </w:pPr>
      <w:hyperlink r:id="rId22" w:history="1">
        <w:r w:rsidR="00C1366D" w:rsidRPr="00A94689">
          <w:rPr>
            <w:rFonts w:eastAsia="Batang"/>
            <w:b/>
            <w:bCs/>
            <w:iCs/>
            <w:color w:val="0000FF"/>
            <w:szCs w:val="24"/>
            <w:u w:val="single"/>
            <w:lang w:val="en-GB"/>
          </w:rPr>
          <w:t>R1-2205285</w:t>
        </w:r>
      </w:hyperlink>
      <w:r w:rsidR="00C1366D" w:rsidRPr="00A94689">
        <w:rPr>
          <w:rFonts w:eastAsia="Batang"/>
          <w:b/>
          <w:bCs/>
          <w:iCs/>
          <w:szCs w:val="24"/>
          <w:lang w:val="en-GB"/>
        </w:rPr>
        <w:tab/>
        <w:t>Summary#1 of [109-e-R18-AI/ML-02]</w:t>
      </w:r>
      <w:r w:rsidR="00C1366D" w:rsidRPr="00A94689">
        <w:rPr>
          <w:rFonts w:eastAsia="Batang"/>
          <w:b/>
          <w:bCs/>
          <w:iCs/>
          <w:szCs w:val="24"/>
          <w:lang w:val="en-GB"/>
        </w:rPr>
        <w:tab/>
        <w:t>Moderator (Qualcomm)</w:t>
      </w:r>
    </w:p>
    <w:p w14:paraId="2BE65828" w14:textId="77777777" w:rsidR="00C1366D" w:rsidRPr="00A94689" w:rsidRDefault="00C1366D" w:rsidP="00B17B5A">
      <w:pPr>
        <w:overflowPunct/>
        <w:autoSpaceDE/>
        <w:autoSpaceDN/>
        <w:adjustRightInd/>
        <w:spacing w:after="0"/>
        <w:rPr>
          <w:rFonts w:eastAsia="Batang"/>
          <w:iCs/>
          <w:szCs w:val="24"/>
          <w:lang w:val="en-GB"/>
        </w:rPr>
      </w:pPr>
      <w:r w:rsidRPr="00A94689">
        <w:rPr>
          <w:rFonts w:eastAsia="Batang"/>
          <w:iCs/>
          <w:szCs w:val="24"/>
          <w:lang w:val="en-GB"/>
        </w:rPr>
        <w:t>From May 13</w:t>
      </w:r>
      <w:r w:rsidRPr="00A94689">
        <w:rPr>
          <w:rFonts w:eastAsia="Batang"/>
          <w:iCs/>
          <w:szCs w:val="24"/>
          <w:vertAlign w:val="superscript"/>
          <w:lang w:val="en-GB"/>
        </w:rPr>
        <w:t>th</w:t>
      </w:r>
      <w:r w:rsidRPr="00A94689">
        <w:rPr>
          <w:rFonts w:eastAsia="Batang"/>
          <w:iCs/>
          <w:szCs w:val="24"/>
          <w:lang w:val="en-GB"/>
        </w:rPr>
        <w:t xml:space="preserve"> GTW session</w:t>
      </w:r>
    </w:p>
    <w:p w14:paraId="3ED0D0F8" w14:textId="77777777" w:rsidR="00C1366D" w:rsidRPr="00A94689" w:rsidRDefault="00C1366D" w:rsidP="00B17B5A">
      <w:pPr>
        <w:overflowPunct/>
        <w:autoSpaceDE/>
        <w:autoSpaceDN/>
        <w:adjustRightInd/>
        <w:spacing w:after="0"/>
        <w:rPr>
          <w:rFonts w:eastAsia="Batang"/>
          <w:szCs w:val="24"/>
          <w:highlight w:val="green"/>
          <w:lang w:val="en-GB" w:eastAsia="zh-CN"/>
        </w:rPr>
      </w:pPr>
      <w:r w:rsidRPr="00A94689">
        <w:rPr>
          <w:rFonts w:eastAsia="Batang"/>
          <w:szCs w:val="24"/>
          <w:highlight w:val="green"/>
          <w:lang w:val="en-GB" w:eastAsia="zh-CN"/>
        </w:rPr>
        <w:t>Agreement</w:t>
      </w:r>
    </w:p>
    <w:p w14:paraId="6BED9D26" w14:textId="77777777" w:rsidR="00C1366D" w:rsidRPr="00A94689" w:rsidRDefault="00C1366D" w:rsidP="00B17B5A">
      <w:pPr>
        <w:numPr>
          <w:ilvl w:val="0"/>
          <w:numId w:val="38"/>
        </w:numPr>
        <w:overflowPunct/>
        <w:autoSpaceDE/>
        <w:autoSpaceDN/>
        <w:adjustRightInd/>
        <w:spacing w:after="0"/>
        <w:contextualSpacing/>
        <w:textAlignment w:val="baseline"/>
        <w:rPr>
          <w:lang w:val="en-GB" w:eastAsia="ja-JP"/>
        </w:rPr>
      </w:pPr>
      <w:r w:rsidRPr="00A94689">
        <w:rPr>
          <w:lang w:val="en-GB" w:eastAsia="ja-JP"/>
        </w:rPr>
        <w:t>Use 3gpp channel models (TR 38.901) as the baseline for evaluations.</w:t>
      </w:r>
    </w:p>
    <w:p w14:paraId="15B29998" w14:textId="77777777" w:rsidR="00C1366D" w:rsidRPr="00A94689" w:rsidRDefault="00C1366D" w:rsidP="00B17B5A">
      <w:pPr>
        <w:numPr>
          <w:ilvl w:val="0"/>
          <w:numId w:val="38"/>
        </w:numPr>
        <w:overflowPunct/>
        <w:autoSpaceDE/>
        <w:autoSpaceDN/>
        <w:adjustRightInd/>
        <w:spacing w:after="0"/>
        <w:contextualSpacing/>
        <w:textAlignment w:val="baseline"/>
        <w:rPr>
          <w:lang w:val="en-GB" w:eastAsia="ja-JP"/>
        </w:rPr>
      </w:pPr>
      <w:r w:rsidRPr="00A94689">
        <w:rPr>
          <w:lang w:val="en-GB" w:eastAsia="ja-JP"/>
        </w:rPr>
        <w:t>Note: Companies may submit additional results based on other dataset than generated by 3GPP channel models</w:t>
      </w:r>
    </w:p>
    <w:p w14:paraId="7FBB0726" w14:textId="77777777" w:rsidR="00C1366D" w:rsidRPr="00A94689" w:rsidRDefault="00C1366D" w:rsidP="00B17B5A">
      <w:pPr>
        <w:overflowPunct/>
        <w:autoSpaceDE/>
        <w:autoSpaceDN/>
        <w:adjustRightInd/>
        <w:spacing w:after="0"/>
        <w:rPr>
          <w:rFonts w:eastAsia="Batang"/>
          <w:iCs/>
          <w:szCs w:val="24"/>
          <w:lang w:val="en-GB"/>
        </w:rPr>
      </w:pPr>
    </w:p>
    <w:p w14:paraId="450E4014" w14:textId="48161919" w:rsidR="00C1366D" w:rsidRPr="00A94689" w:rsidRDefault="00B63D6D" w:rsidP="00B17B5A">
      <w:pPr>
        <w:overflowPunct/>
        <w:autoSpaceDE/>
        <w:autoSpaceDN/>
        <w:adjustRightInd/>
        <w:spacing w:after="0"/>
        <w:rPr>
          <w:rFonts w:eastAsia="Batang"/>
          <w:b/>
          <w:bCs/>
          <w:iCs/>
          <w:szCs w:val="24"/>
          <w:lang w:val="en-GB"/>
        </w:rPr>
      </w:pPr>
      <w:hyperlink r:id="rId23" w:history="1">
        <w:r w:rsidR="00C1366D" w:rsidRPr="00A94689">
          <w:rPr>
            <w:rFonts w:eastAsia="Batang"/>
            <w:b/>
            <w:bCs/>
            <w:iCs/>
            <w:color w:val="0000FF"/>
            <w:szCs w:val="24"/>
            <w:u w:val="single"/>
            <w:lang w:val="en-GB"/>
          </w:rPr>
          <w:t>R1-2205401</w:t>
        </w:r>
      </w:hyperlink>
      <w:r w:rsidR="00C1366D" w:rsidRPr="00A94689">
        <w:rPr>
          <w:rFonts w:eastAsia="Batang"/>
          <w:b/>
          <w:bCs/>
          <w:iCs/>
          <w:szCs w:val="24"/>
          <w:lang w:val="en-GB"/>
        </w:rPr>
        <w:tab/>
        <w:t>Summary#2 of [109-e-R18-AI/ML-02]</w:t>
      </w:r>
      <w:r w:rsidR="00C1366D" w:rsidRPr="00A94689">
        <w:rPr>
          <w:rFonts w:eastAsia="Batang"/>
          <w:b/>
          <w:bCs/>
          <w:iCs/>
          <w:szCs w:val="24"/>
          <w:lang w:val="en-GB"/>
        </w:rPr>
        <w:tab/>
        <w:t>Moderator (Qualcomm)</w:t>
      </w:r>
    </w:p>
    <w:p w14:paraId="4EBD2218" w14:textId="77777777" w:rsidR="00C1366D" w:rsidRPr="00A94689" w:rsidRDefault="00C1366D" w:rsidP="00B17B5A">
      <w:pPr>
        <w:overflowPunct/>
        <w:autoSpaceDE/>
        <w:autoSpaceDN/>
        <w:adjustRightInd/>
        <w:spacing w:after="0"/>
        <w:rPr>
          <w:rFonts w:eastAsia="Batang"/>
          <w:iCs/>
          <w:szCs w:val="24"/>
          <w:lang w:val="en-GB"/>
        </w:rPr>
      </w:pPr>
      <w:r w:rsidRPr="00A94689">
        <w:rPr>
          <w:rFonts w:eastAsia="Batang"/>
          <w:iCs/>
          <w:szCs w:val="24"/>
          <w:lang w:val="en-GB"/>
        </w:rPr>
        <w:t>From May 17</w:t>
      </w:r>
      <w:r w:rsidRPr="00A94689">
        <w:rPr>
          <w:rFonts w:eastAsia="Batang"/>
          <w:iCs/>
          <w:szCs w:val="24"/>
          <w:vertAlign w:val="superscript"/>
          <w:lang w:val="en-GB"/>
        </w:rPr>
        <w:t>th</w:t>
      </w:r>
      <w:r w:rsidRPr="00A94689">
        <w:rPr>
          <w:rFonts w:eastAsia="Batang"/>
          <w:iCs/>
          <w:szCs w:val="24"/>
          <w:lang w:val="en-GB"/>
        </w:rPr>
        <w:t xml:space="preserve"> GTW session</w:t>
      </w:r>
    </w:p>
    <w:p w14:paraId="48D1E2F6" w14:textId="77777777" w:rsidR="00C1366D" w:rsidRPr="00A94689" w:rsidRDefault="00C1366D" w:rsidP="00B17B5A">
      <w:pPr>
        <w:overflowPunct/>
        <w:autoSpaceDE/>
        <w:autoSpaceDN/>
        <w:adjustRightInd/>
        <w:spacing w:after="0"/>
        <w:rPr>
          <w:rFonts w:eastAsia="Batang"/>
          <w:szCs w:val="24"/>
          <w:highlight w:val="darkYellow"/>
          <w:lang w:val="en-GB"/>
        </w:rPr>
      </w:pPr>
      <w:r w:rsidRPr="00A94689">
        <w:rPr>
          <w:rFonts w:eastAsia="Batang"/>
          <w:szCs w:val="24"/>
          <w:highlight w:val="darkYellow"/>
          <w:lang w:val="en-GB"/>
        </w:rPr>
        <w:t>Working Assumption</w:t>
      </w:r>
    </w:p>
    <w:p w14:paraId="36FCD4F4" w14:textId="77777777" w:rsidR="00C1366D" w:rsidRPr="00A94689" w:rsidRDefault="00C1366D" w:rsidP="00B17B5A">
      <w:pPr>
        <w:overflowPunct/>
        <w:autoSpaceDE/>
        <w:autoSpaceDN/>
        <w:adjustRightInd/>
        <w:spacing w:after="0"/>
        <w:rPr>
          <w:rFonts w:eastAsia="Batang"/>
          <w:szCs w:val="24"/>
          <w:lang w:val="en-GB"/>
        </w:rPr>
      </w:pPr>
      <w:r w:rsidRPr="00A94689">
        <w:rPr>
          <w:rFonts w:eastAsia="Batang"/>
          <w:szCs w:val="24"/>
          <w:lang w:val="en-GB"/>
        </w:rPr>
        <w:t xml:space="preserve">Include the following into a working list of terminologies to be used for RAN1 AI/ML air interface SI discussion. </w:t>
      </w:r>
    </w:p>
    <w:p w14:paraId="1C826976" w14:textId="77777777" w:rsidR="00C1366D" w:rsidRPr="00A94689" w:rsidRDefault="00C1366D" w:rsidP="00B17B5A">
      <w:pPr>
        <w:overflowPunct/>
        <w:autoSpaceDE/>
        <w:autoSpaceDN/>
        <w:adjustRightInd/>
        <w:spacing w:after="0"/>
        <w:rPr>
          <w:rFonts w:eastAsia="Batang"/>
          <w:szCs w:val="24"/>
          <w:lang w:val="en-GB"/>
        </w:rPr>
      </w:pPr>
      <w:r w:rsidRPr="00A94689">
        <w:rPr>
          <w:rFonts w:eastAsia="Batang"/>
          <w:szCs w:val="24"/>
          <w:lang w:val="en-GB"/>
        </w:rPr>
        <w:t>The description of the terminologies may be further refined as the study progresses.</w:t>
      </w:r>
    </w:p>
    <w:p w14:paraId="52149F05" w14:textId="77777777" w:rsidR="00C1366D" w:rsidRPr="00A94689" w:rsidRDefault="00C1366D" w:rsidP="00B17B5A">
      <w:pPr>
        <w:overflowPunct/>
        <w:autoSpaceDE/>
        <w:autoSpaceDN/>
        <w:adjustRightInd/>
        <w:spacing w:after="0"/>
        <w:rPr>
          <w:rFonts w:eastAsia="Batang"/>
          <w:szCs w:val="24"/>
          <w:lang w:val="en-GB"/>
        </w:rPr>
      </w:pPr>
      <w:r w:rsidRPr="00A94689">
        <w:rPr>
          <w:rFonts w:eastAsia="Batang"/>
          <w:szCs w:val="24"/>
          <w:lang w:val="en-GB"/>
        </w:rPr>
        <w:t>New terminologies may be added as the study progresses.</w:t>
      </w:r>
    </w:p>
    <w:p w14:paraId="7C2563C5" w14:textId="77777777" w:rsidR="00C1366D" w:rsidRPr="00A94689" w:rsidRDefault="00C1366D" w:rsidP="00B17B5A">
      <w:pPr>
        <w:overflowPunct/>
        <w:autoSpaceDE/>
        <w:autoSpaceDN/>
        <w:adjustRightInd/>
        <w:spacing w:after="0"/>
        <w:rPr>
          <w:rFonts w:eastAsia="Batang"/>
          <w:szCs w:val="24"/>
          <w:lang w:val="en-GB"/>
        </w:rPr>
      </w:pPr>
      <w:r w:rsidRPr="00A94689">
        <w:rPr>
          <w:rFonts w:eastAsia="Batang"/>
          <w:szCs w:val="24"/>
          <w:lang w:val="en-GB"/>
        </w:rPr>
        <w:t>It is FFS which subset of terminologies to capture into the TR.</w:t>
      </w:r>
    </w:p>
    <w:p w14:paraId="3DA4E54E" w14:textId="68DF13E5" w:rsidR="005268DF" w:rsidRPr="00A94689" w:rsidRDefault="005268DF" w:rsidP="00B17B5A">
      <w:pPr>
        <w:spacing w:after="0"/>
        <w:rPr>
          <w:lang w:eastAsia="zh-CN"/>
        </w:rPr>
      </w:pPr>
    </w:p>
    <w:tbl>
      <w:tblPr>
        <w:tblStyle w:val="TableGrid"/>
        <w:tblW w:w="0" w:type="auto"/>
        <w:tblLook w:val="04A0" w:firstRow="1" w:lastRow="0" w:firstColumn="1" w:lastColumn="0" w:noHBand="0" w:noVBand="1"/>
      </w:tblPr>
      <w:tblGrid>
        <w:gridCol w:w="2100"/>
        <w:gridCol w:w="7250"/>
      </w:tblGrid>
      <w:tr w:rsidR="005A5CCA" w:rsidRPr="00A94689" w14:paraId="57EAAA4A" w14:textId="77777777" w:rsidTr="005A5CCA">
        <w:tc>
          <w:tcPr>
            <w:tcW w:w="2119" w:type="dxa"/>
          </w:tcPr>
          <w:p w14:paraId="7772F0D5" w14:textId="0E6CDDE2" w:rsidR="005A5CCA" w:rsidRPr="00A94689" w:rsidRDefault="005A5CCA" w:rsidP="00B17B5A">
            <w:pPr>
              <w:spacing w:after="0"/>
              <w:rPr>
                <w:lang w:eastAsia="zh-CN"/>
              </w:rPr>
            </w:pPr>
            <w:r w:rsidRPr="00A94689">
              <w:rPr>
                <w:sz w:val="16"/>
                <w:szCs w:val="16"/>
              </w:rPr>
              <w:t>Terminology</w:t>
            </w:r>
          </w:p>
        </w:tc>
        <w:tc>
          <w:tcPr>
            <w:tcW w:w="7371" w:type="dxa"/>
          </w:tcPr>
          <w:p w14:paraId="0F8E0F39" w14:textId="0188D736" w:rsidR="005A5CCA" w:rsidRPr="00A94689" w:rsidRDefault="005A5CCA" w:rsidP="00B17B5A">
            <w:pPr>
              <w:spacing w:after="0"/>
              <w:rPr>
                <w:lang w:eastAsia="zh-CN"/>
              </w:rPr>
            </w:pPr>
            <w:r w:rsidRPr="00A94689">
              <w:rPr>
                <w:sz w:val="16"/>
                <w:szCs w:val="16"/>
              </w:rPr>
              <w:t>Description</w:t>
            </w:r>
          </w:p>
        </w:tc>
      </w:tr>
      <w:tr w:rsidR="005A5CCA" w:rsidRPr="00A94689" w14:paraId="767F96DC" w14:textId="77777777" w:rsidTr="005A5CCA">
        <w:tc>
          <w:tcPr>
            <w:tcW w:w="2119" w:type="dxa"/>
          </w:tcPr>
          <w:p w14:paraId="6093B5A4" w14:textId="79B4D741" w:rsidR="005A5CCA" w:rsidRPr="00A94689" w:rsidRDefault="005A5CCA" w:rsidP="00B17B5A">
            <w:pPr>
              <w:spacing w:after="0"/>
              <w:rPr>
                <w:lang w:eastAsia="zh-CN"/>
              </w:rPr>
            </w:pPr>
            <w:r w:rsidRPr="00A94689">
              <w:rPr>
                <w:sz w:val="16"/>
                <w:szCs w:val="16"/>
              </w:rPr>
              <w:t>Data collection</w:t>
            </w:r>
          </w:p>
        </w:tc>
        <w:tc>
          <w:tcPr>
            <w:tcW w:w="7371" w:type="dxa"/>
          </w:tcPr>
          <w:p w14:paraId="1DAC4FD6" w14:textId="29B2D200" w:rsidR="005A5CCA" w:rsidRPr="00A94689" w:rsidRDefault="005A5CCA" w:rsidP="00B17B5A">
            <w:pPr>
              <w:spacing w:after="0"/>
              <w:rPr>
                <w:lang w:eastAsia="zh-CN"/>
              </w:rPr>
            </w:pPr>
            <w:r w:rsidRPr="00A94689">
              <w:rPr>
                <w:sz w:val="16"/>
                <w:szCs w:val="16"/>
              </w:rPr>
              <w:t>A process of collecting data by the network nodes, management entity, or UE for the purpose of AI/ML model training, data analytics and inference</w:t>
            </w:r>
          </w:p>
        </w:tc>
      </w:tr>
      <w:tr w:rsidR="005A5CCA" w:rsidRPr="00A94689" w14:paraId="37AD577F" w14:textId="77777777" w:rsidTr="005A5CCA">
        <w:tc>
          <w:tcPr>
            <w:tcW w:w="2119" w:type="dxa"/>
          </w:tcPr>
          <w:p w14:paraId="17CB7920" w14:textId="4C2F12E8" w:rsidR="005A5CCA" w:rsidRPr="00A94689" w:rsidRDefault="005A5CCA" w:rsidP="00B17B5A">
            <w:pPr>
              <w:spacing w:after="0"/>
              <w:rPr>
                <w:lang w:eastAsia="zh-CN"/>
              </w:rPr>
            </w:pPr>
            <w:r w:rsidRPr="00A94689">
              <w:rPr>
                <w:sz w:val="16"/>
                <w:szCs w:val="16"/>
              </w:rPr>
              <w:t>AI/ML Model</w:t>
            </w:r>
          </w:p>
        </w:tc>
        <w:tc>
          <w:tcPr>
            <w:tcW w:w="7371" w:type="dxa"/>
          </w:tcPr>
          <w:p w14:paraId="73F27632" w14:textId="44F51E01" w:rsidR="005A5CCA" w:rsidRPr="00A94689" w:rsidRDefault="005A5CCA" w:rsidP="00B17B5A">
            <w:pPr>
              <w:spacing w:after="0"/>
              <w:rPr>
                <w:lang w:eastAsia="zh-CN"/>
              </w:rPr>
            </w:pPr>
            <w:r w:rsidRPr="00A94689">
              <w:rPr>
                <w:sz w:val="16"/>
                <w:szCs w:val="16"/>
              </w:rPr>
              <w:t xml:space="preserve">A data driven algorithm that applies AI/ML techniques to generate a set of outputs based on a set of inputs. </w:t>
            </w:r>
          </w:p>
        </w:tc>
      </w:tr>
      <w:tr w:rsidR="005A5CCA" w:rsidRPr="00A94689" w14:paraId="6C5FF009" w14:textId="77777777" w:rsidTr="005A5CCA">
        <w:tc>
          <w:tcPr>
            <w:tcW w:w="2119" w:type="dxa"/>
          </w:tcPr>
          <w:p w14:paraId="10027C61" w14:textId="0A8CF065" w:rsidR="005A5CCA" w:rsidRPr="00A94689" w:rsidRDefault="005A5CCA" w:rsidP="00B17B5A">
            <w:pPr>
              <w:spacing w:after="0"/>
              <w:rPr>
                <w:lang w:eastAsia="zh-CN"/>
              </w:rPr>
            </w:pPr>
            <w:r w:rsidRPr="00A94689">
              <w:rPr>
                <w:sz w:val="16"/>
                <w:szCs w:val="16"/>
              </w:rPr>
              <w:t>AI/ML model training</w:t>
            </w:r>
          </w:p>
        </w:tc>
        <w:tc>
          <w:tcPr>
            <w:tcW w:w="7371" w:type="dxa"/>
          </w:tcPr>
          <w:p w14:paraId="4A6A5587" w14:textId="5BEF18F9" w:rsidR="005A5CCA" w:rsidRPr="00A94689" w:rsidRDefault="005A5CCA" w:rsidP="00B17B5A">
            <w:pPr>
              <w:spacing w:after="0"/>
              <w:rPr>
                <w:lang w:eastAsia="zh-CN"/>
              </w:rPr>
            </w:pPr>
            <w:r w:rsidRPr="00A94689">
              <w:rPr>
                <w:sz w:val="16"/>
                <w:szCs w:val="16"/>
              </w:rPr>
              <w:t xml:space="preserve">A process to train an </w:t>
            </w:r>
            <w:r w:rsidRPr="00A94689">
              <w:rPr>
                <w:sz w:val="16"/>
                <w:szCs w:val="16"/>
                <w:lang w:eastAsia="zh-CN"/>
              </w:rPr>
              <w:t>AI/</w:t>
            </w:r>
            <w:r w:rsidRPr="00A94689">
              <w:rPr>
                <w:sz w:val="16"/>
                <w:szCs w:val="16"/>
              </w:rPr>
              <w:t xml:space="preserve">ML Model by learning the input/output relationship in a data driven manner </w:t>
            </w:r>
            <w:r w:rsidRPr="00A94689">
              <w:rPr>
                <w:sz w:val="16"/>
                <w:szCs w:val="16"/>
                <w:lang w:eastAsia="zh-CN"/>
              </w:rPr>
              <w:t>and obtain the trained AI/ML Model for inference</w:t>
            </w:r>
          </w:p>
        </w:tc>
      </w:tr>
      <w:tr w:rsidR="005A5CCA" w:rsidRPr="00A94689" w14:paraId="2C2B2933" w14:textId="77777777" w:rsidTr="005A5CCA">
        <w:tc>
          <w:tcPr>
            <w:tcW w:w="2119" w:type="dxa"/>
          </w:tcPr>
          <w:p w14:paraId="37887ADD" w14:textId="7E9DF0D4" w:rsidR="005A5CCA" w:rsidRPr="00A94689" w:rsidRDefault="005A5CCA" w:rsidP="00B17B5A">
            <w:pPr>
              <w:spacing w:after="0"/>
              <w:rPr>
                <w:lang w:eastAsia="zh-CN"/>
              </w:rPr>
            </w:pPr>
            <w:r w:rsidRPr="00A94689">
              <w:rPr>
                <w:sz w:val="16"/>
                <w:szCs w:val="16"/>
              </w:rPr>
              <w:t>AI/ML Inference</w:t>
            </w:r>
          </w:p>
        </w:tc>
        <w:tc>
          <w:tcPr>
            <w:tcW w:w="7371" w:type="dxa"/>
          </w:tcPr>
          <w:p w14:paraId="09DE31DA" w14:textId="0C2CF632" w:rsidR="005A5CCA" w:rsidRPr="00A94689" w:rsidRDefault="005A5CCA" w:rsidP="00B17B5A">
            <w:pPr>
              <w:spacing w:after="0"/>
              <w:rPr>
                <w:lang w:eastAsia="zh-CN"/>
              </w:rPr>
            </w:pPr>
            <w:r w:rsidRPr="00A94689">
              <w:rPr>
                <w:sz w:val="16"/>
                <w:szCs w:val="16"/>
              </w:rPr>
              <w:t>A process of using a trained AI/ML model to produce a set of outputs based on a set of inputs</w:t>
            </w:r>
          </w:p>
        </w:tc>
      </w:tr>
      <w:tr w:rsidR="005A5CCA" w:rsidRPr="00A94689" w14:paraId="0F111F46" w14:textId="77777777" w:rsidTr="005A5CCA">
        <w:tc>
          <w:tcPr>
            <w:tcW w:w="2119" w:type="dxa"/>
          </w:tcPr>
          <w:p w14:paraId="0ED85B6D" w14:textId="33ED9556" w:rsidR="005A5CCA" w:rsidRPr="00A94689" w:rsidRDefault="005A5CCA" w:rsidP="00B17B5A">
            <w:pPr>
              <w:spacing w:after="0"/>
              <w:rPr>
                <w:lang w:eastAsia="zh-CN"/>
              </w:rPr>
            </w:pPr>
            <w:r w:rsidRPr="00A94689">
              <w:rPr>
                <w:sz w:val="16"/>
                <w:szCs w:val="16"/>
              </w:rPr>
              <w:t>AI/ML model validation</w:t>
            </w:r>
          </w:p>
        </w:tc>
        <w:tc>
          <w:tcPr>
            <w:tcW w:w="7371" w:type="dxa"/>
          </w:tcPr>
          <w:p w14:paraId="1D382C88" w14:textId="3C86CE6C" w:rsidR="005A5CCA" w:rsidRPr="00A94689" w:rsidRDefault="005A5CCA" w:rsidP="00B17B5A">
            <w:pPr>
              <w:spacing w:after="0"/>
              <w:rPr>
                <w:lang w:eastAsia="zh-CN"/>
              </w:rPr>
            </w:pPr>
            <w:r w:rsidRPr="00A94689">
              <w:rPr>
                <w:sz w:val="16"/>
                <w:szCs w:val="16"/>
              </w:rPr>
              <w:t xml:space="preserve">A subprocess of training, to evaluate the quality of </w:t>
            </w:r>
            <w:r w:rsidRPr="00A94689">
              <w:rPr>
                <w:rFonts w:eastAsia="Malgun Gothic"/>
                <w:sz w:val="16"/>
                <w:szCs w:val="16"/>
                <w:lang w:eastAsia="ko-KR"/>
              </w:rPr>
              <w:t xml:space="preserve">an AI/ML model </w:t>
            </w:r>
            <w:r w:rsidRPr="00A94689">
              <w:rPr>
                <w:sz w:val="16"/>
                <w:szCs w:val="16"/>
              </w:rPr>
              <w:t>using a dataset different from one used for model training, that helps selecting model parameters that generalize beyond the dataset used for model training.</w:t>
            </w:r>
          </w:p>
        </w:tc>
      </w:tr>
      <w:tr w:rsidR="005A5CCA" w:rsidRPr="00A94689" w14:paraId="723546F1" w14:textId="77777777" w:rsidTr="005A5CCA">
        <w:tc>
          <w:tcPr>
            <w:tcW w:w="2119" w:type="dxa"/>
          </w:tcPr>
          <w:p w14:paraId="1EE966F2" w14:textId="1AA9D855" w:rsidR="005A5CCA" w:rsidRPr="00A94689" w:rsidRDefault="005A5CCA" w:rsidP="00B17B5A">
            <w:pPr>
              <w:spacing w:after="0"/>
              <w:rPr>
                <w:lang w:eastAsia="zh-CN"/>
              </w:rPr>
            </w:pPr>
            <w:r w:rsidRPr="00A94689">
              <w:rPr>
                <w:sz w:val="16"/>
                <w:szCs w:val="16"/>
              </w:rPr>
              <w:t>AI/ML model testing</w:t>
            </w:r>
          </w:p>
        </w:tc>
        <w:tc>
          <w:tcPr>
            <w:tcW w:w="7371" w:type="dxa"/>
          </w:tcPr>
          <w:p w14:paraId="7B1F1353" w14:textId="00DCF938" w:rsidR="005A5CCA" w:rsidRPr="00A94689" w:rsidRDefault="005A5CCA" w:rsidP="00B17B5A">
            <w:pPr>
              <w:spacing w:after="0"/>
              <w:rPr>
                <w:lang w:eastAsia="zh-CN"/>
              </w:rPr>
            </w:pPr>
            <w:r w:rsidRPr="00A94689">
              <w:rPr>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5A5CCA" w:rsidRPr="00A94689" w14:paraId="5548E116" w14:textId="77777777" w:rsidTr="005A5CCA">
        <w:tc>
          <w:tcPr>
            <w:tcW w:w="2119" w:type="dxa"/>
          </w:tcPr>
          <w:p w14:paraId="2F324BD8" w14:textId="38517FA2" w:rsidR="005A5CCA" w:rsidRPr="00A94689" w:rsidRDefault="005A5CCA" w:rsidP="00B17B5A">
            <w:pPr>
              <w:spacing w:after="0"/>
              <w:rPr>
                <w:lang w:eastAsia="zh-CN"/>
              </w:rPr>
            </w:pPr>
            <w:r w:rsidRPr="00A94689">
              <w:rPr>
                <w:sz w:val="16"/>
                <w:szCs w:val="16"/>
              </w:rPr>
              <w:t>Online training</w:t>
            </w:r>
          </w:p>
        </w:tc>
        <w:tc>
          <w:tcPr>
            <w:tcW w:w="7371" w:type="dxa"/>
          </w:tcPr>
          <w:p w14:paraId="37947492" w14:textId="299A3CBA" w:rsidR="005A5CCA" w:rsidRPr="00A94689" w:rsidRDefault="005A5CCA" w:rsidP="00B17B5A">
            <w:pPr>
              <w:spacing w:after="0"/>
              <w:rPr>
                <w:lang w:eastAsia="zh-CN"/>
              </w:rPr>
            </w:pPr>
            <w:r w:rsidRPr="00A94689">
              <w:rPr>
                <w:sz w:val="16"/>
                <w:szCs w:val="16"/>
              </w:rPr>
              <w:t>TBD - need more discussion</w:t>
            </w:r>
          </w:p>
        </w:tc>
      </w:tr>
      <w:tr w:rsidR="005A5CCA" w:rsidRPr="00A94689" w14:paraId="4E86A8BB" w14:textId="77777777" w:rsidTr="005A5CCA">
        <w:tc>
          <w:tcPr>
            <w:tcW w:w="2119" w:type="dxa"/>
          </w:tcPr>
          <w:p w14:paraId="069AD0ED" w14:textId="1D186677" w:rsidR="005A5CCA" w:rsidRPr="00A94689" w:rsidRDefault="005A5CCA" w:rsidP="00B17B5A">
            <w:pPr>
              <w:spacing w:after="0"/>
              <w:rPr>
                <w:lang w:eastAsia="zh-CN"/>
              </w:rPr>
            </w:pPr>
            <w:r w:rsidRPr="00A94689">
              <w:rPr>
                <w:sz w:val="16"/>
                <w:szCs w:val="16"/>
              </w:rPr>
              <w:t>Offline training</w:t>
            </w:r>
          </w:p>
        </w:tc>
        <w:tc>
          <w:tcPr>
            <w:tcW w:w="7371" w:type="dxa"/>
          </w:tcPr>
          <w:p w14:paraId="7C4DC4DF" w14:textId="4C1FB43A" w:rsidR="005A5CCA" w:rsidRPr="00A94689" w:rsidRDefault="005A5CCA" w:rsidP="00B17B5A">
            <w:pPr>
              <w:spacing w:after="0"/>
              <w:rPr>
                <w:lang w:eastAsia="zh-CN"/>
              </w:rPr>
            </w:pPr>
            <w:r w:rsidRPr="00A94689">
              <w:rPr>
                <w:sz w:val="16"/>
                <w:szCs w:val="16"/>
              </w:rPr>
              <w:t>TBD - need more discussion</w:t>
            </w:r>
          </w:p>
        </w:tc>
      </w:tr>
      <w:tr w:rsidR="005A5CCA" w:rsidRPr="00A94689" w14:paraId="134B7EA7" w14:textId="77777777" w:rsidTr="005A5CCA">
        <w:tc>
          <w:tcPr>
            <w:tcW w:w="2119" w:type="dxa"/>
          </w:tcPr>
          <w:p w14:paraId="58EEED35" w14:textId="7751FC78" w:rsidR="005A5CCA" w:rsidRPr="00A94689" w:rsidRDefault="005A5CCA" w:rsidP="00B17B5A">
            <w:pPr>
              <w:spacing w:after="0"/>
              <w:rPr>
                <w:lang w:eastAsia="zh-CN"/>
              </w:rPr>
            </w:pPr>
            <w:r w:rsidRPr="00A94689">
              <w:rPr>
                <w:sz w:val="16"/>
                <w:szCs w:val="16"/>
              </w:rPr>
              <w:t>On-UE training</w:t>
            </w:r>
          </w:p>
        </w:tc>
        <w:tc>
          <w:tcPr>
            <w:tcW w:w="7371" w:type="dxa"/>
          </w:tcPr>
          <w:p w14:paraId="610EE3F1" w14:textId="1F4F7AE9" w:rsidR="005A5CCA" w:rsidRPr="00A94689" w:rsidRDefault="005A5CCA" w:rsidP="00B17B5A">
            <w:pPr>
              <w:spacing w:after="0"/>
              <w:rPr>
                <w:lang w:eastAsia="zh-CN"/>
              </w:rPr>
            </w:pPr>
            <w:r w:rsidRPr="00A94689">
              <w:rPr>
                <w:sz w:val="16"/>
                <w:szCs w:val="16"/>
              </w:rPr>
              <w:t>Online/offline training at the UE</w:t>
            </w:r>
          </w:p>
        </w:tc>
      </w:tr>
      <w:tr w:rsidR="005A5CCA" w:rsidRPr="00A94689" w14:paraId="69EC2E26" w14:textId="77777777" w:rsidTr="005A5CCA">
        <w:tc>
          <w:tcPr>
            <w:tcW w:w="2119" w:type="dxa"/>
          </w:tcPr>
          <w:p w14:paraId="1D007F8E" w14:textId="472B051A" w:rsidR="005A5CCA" w:rsidRPr="00A94689" w:rsidRDefault="005A5CCA" w:rsidP="00B17B5A">
            <w:pPr>
              <w:spacing w:after="0"/>
              <w:rPr>
                <w:lang w:eastAsia="zh-CN"/>
              </w:rPr>
            </w:pPr>
            <w:r w:rsidRPr="00A94689">
              <w:rPr>
                <w:sz w:val="16"/>
                <w:szCs w:val="16"/>
              </w:rPr>
              <w:t>On-network training</w:t>
            </w:r>
          </w:p>
        </w:tc>
        <w:tc>
          <w:tcPr>
            <w:tcW w:w="7371" w:type="dxa"/>
          </w:tcPr>
          <w:p w14:paraId="372A397C" w14:textId="586F82B9" w:rsidR="005A5CCA" w:rsidRPr="00A94689" w:rsidRDefault="005A5CCA" w:rsidP="00B17B5A">
            <w:pPr>
              <w:spacing w:after="0"/>
              <w:rPr>
                <w:lang w:eastAsia="zh-CN"/>
              </w:rPr>
            </w:pPr>
            <w:r w:rsidRPr="00A94689">
              <w:rPr>
                <w:sz w:val="16"/>
                <w:szCs w:val="16"/>
              </w:rPr>
              <w:t>Online/offline training at the network</w:t>
            </w:r>
          </w:p>
        </w:tc>
      </w:tr>
      <w:tr w:rsidR="005A5CCA" w:rsidRPr="00A94689" w14:paraId="1D57B058" w14:textId="77777777" w:rsidTr="005A5CCA">
        <w:tc>
          <w:tcPr>
            <w:tcW w:w="2119" w:type="dxa"/>
          </w:tcPr>
          <w:p w14:paraId="5FC332D0" w14:textId="48F6C999" w:rsidR="005A5CCA" w:rsidRPr="00A94689" w:rsidRDefault="005A5CCA" w:rsidP="00B17B5A">
            <w:pPr>
              <w:spacing w:after="0"/>
              <w:rPr>
                <w:lang w:eastAsia="zh-CN"/>
              </w:rPr>
            </w:pPr>
            <w:r w:rsidRPr="00A94689">
              <w:rPr>
                <w:sz w:val="16"/>
                <w:szCs w:val="16"/>
                <w:lang w:val="it-IT"/>
              </w:rPr>
              <w:t>UE-side (AI/ML) model</w:t>
            </w:r>
          </w:p>
        </w:tc>
        <w:tc>
          <w:tcPr>
            <w:tcW w:w="7371" w:type="dxa"/>
          </w:tcPr>
          <w:p w14:paraId="5E813193" w14:textId="3EA0DCFB" w:rsidR="005A5CCA" w:rsidRPr="00A94689" w:rsidRDefault="005A5CCA" w:rsidP="00B17B5A">
            <w:pPr>
              <w:spacing w:after="0"/>
              <w:rPr>
                <w:lang w:eastAsia="zh-CN"/>
              </w:rPr>
            </w:pPr>
            <w:r w:rsidRPr="00A94689">
              <w:rPr>
                <w:sz w:val="16"/>
                <w:szCs w:val="16"/>
              </w:rPr>
              <w:t>An AI/ML Model whose inference is performed entirely at the UE</w:t>
            </w:r>
          </w:p>
        </w:tc>
      </w:tr>
      <w:tr w:rsidR="005A5CCA" w:rsidRPr="00A94689" w14:paraId="02D11DCA" w14:textId="77777777" w:rsidTr="005A5CCA">
        <w:tc>
          <w:tcPr>
            <w:tcW w:w="2119" w:type="dxa"/>
          </w:tcPr>
          <w:p w14:paraId="4A76D87D" w14:textId="3C4A6053" w:rsidR="005A5CCA" w:rsidRPr="00A94689" w:rsidRDefault="005A5CCA" w:rsidP="00B17B5A">
            <w:pPr>
              <w:spacing w:after="0"/>
              <w:rPr>
                <w:lang w:eastAsia="zh-CN"/>
              </w:rPr>
            </w:pPr>
            <w:r w:rsidRPr="00A94689">
              <w:rPr>
                <w:sz w:val="16"/>
                <w:szCs w:val="16"/>
              </w:rPr>
              <w:t>Network-side (AI/ML) model</w:t>
            </w:r>
          </w:p>
        </w:tc>
        <w:tc>
          <w:tcPr>
            <w:tcW w:w="7371" w:type="dxa"/>
          </w:tcPr>
          <w:p w14:paraId="4C5C0FA5" w14:textId="0C5E3383" w:rsidR="005A5CCA" w:rsidRPr="00A94689" w:rsidRDefault="005A5CCA" w:rsidP="00B17B5A">
            <w:pPr>
              <w:spacing w:after="0"/>
              <w:rPr>
                <w:lang w:eastAsia="zh-CN"/>
              </w:rPr>
            </w:pPr>
            <w:r w:rsidRPr="00A94689">
              <w:rPr>
                <w:sz w:val="16"/>
                <w:szCs w:val="16"/>
              </w:rPr>
              <w:t>An AI/ML Model whose inference is performed entirely at the network</w:t>
            </w:r>
          </w:p>
        </w:tc>
      </w:tr>
      <w:tr w:rsidR="005A5CCA" w:rsidRPr="00A94689" w14:paraId="6EDD54DF" w14:textId="77777777" w:rsidTr="005A5CCA">
        <w:tc>
          <w:tcPr>
            <w:tcW w:w="2119" w:type="dxa"/>
          </w:tcPr>
          <w:p w14:paraId="1CEAE2C3" w14:textId="14EAD686" w:rsidR="005A5CCA" w:rsidRPr="00A94689" w:rsidRDefault="005A5CCA" w:rsidP="00B17B5A">
            <w:pPr>
              <w:spacing w:after="0"/>
              <w:rPr>
                <w:lang w:eastAsia="zh-CN"/>
              </w:rPr>
            </w:pPr>
            <w:r w:rsidRPr="00A94689">
              <w:rPr>
                <w:sz w:val="16"/>
                <w:szCs w:val="16"/>
                <w:lang w:val="it-IT"/>
              </w:rPr>
              <w:t>One-sided (AI/ML) model</w:t>
            </w:r>
          </w:p>
        </w:tc>
        <w:tc>
          <w:tcPr>
            <w:tcW w:w="7371" w:type="dxa"/>
          </w:tcPr>
          <w:p w14:paraId="7A0A0E8E" w14:textId="1034936C" w:rsidR="005A5CCA" w:rsidRPr="00A94689" w:rsidRDefault="005A5CCA" w:rsidP="00B17B5A">
            <w:pPr>
              <w:spacing w:after="0"/>
              <w:rPr>
                <w:lang w:eastAsia="zh-CN"/>
              </w:rPr>
            </w:pPr>
            <w:r w:rsidRPr="00A94689">
              <w:rPr>
                <w:sz w:val="16"/>
                <w:szCs w:val="16"/>
              </w:rPr>
              <w:t>A UE-side (AI/ML) model or a Network-side (AI/ML) model</w:t>
            </w:r>
          </w:p>
        </w:tc>
      </w:tr>
      <w:tr w:rsidR="005A5CCA" w:rsidRPr="00A94689" w14:paraId="76411716" w14:textId="77777777" w:rsidTr="005A5CCA">
        <w:tc>
          <w:tcPr>
            <w:tcW w:w="2119" w:type="dxa"/>
          </w:tcPr>
          <w:p w14:paraId="2ECD784A" w14:textId="4C084750" w:rsidR="005A5CCA" w:rsidRPr="00A94689" w:rsidRDefault="005A5CCA" w:rsidP="00B17B5A">
            <w:pPr>
              <w:spacing w:after="0"/>
              <w:rPr>
                <w:lang w:eastAsia="zh-CN"/>
              </w:rPr>
            </w:pPr>
            <w:r w:rsidRPr="00A94689">
              <w:rPr>
                <w:sz w:val="16"/>
                <w:szCs w:val="16"/>
              </w:rPr>
              <w:t>Two-sided (AI/ML) model</w:t>
            </w:r>
          </w:p>
        </w:tc>
        <w:tc>
          <w:tcPr>
            <w:tcW w:w="7371" w:type="dxa"/>
          </w:tcPr>
          <w:p w14:paraId="1B8C73BF" w14:textId="74A4A0ED" w:rsidR="005A5CCA" w:rsidRPr="00A94689" w:rsidRDefault="005A5CCA" w:rsidP="00B17B5A">
            <w:pPr>
              <w:spacing w:after="0"/>
              <w:rPr>
                <w:lang w:eastAsia="zh-CN"/>
              </w:rPr>
            </w:pPr>
            <w:r w:rsidRPr="00A94689">
              <w:rPr>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5A5CCA" w:rsidRPr="00A94689" w14:paraId="6459D744" w14:textId="77777777" w:rsidTr="005A5CCA">
        <w:tc>
          <w:tcPr>
            <w:tcW w:w="2119" w:type="dxa"/>
          </w:tcPr>
          <w:p w14:paraId="34C9AD49" w14:textId="6ABE8E45" w:rsidR="005A5CCA" w:rsidRPr="00A94689" w:rsidRDefault="005A5CCA" w:rsidP="00B17B5A">
            <w:pPr>
              <w:spacing w:after="0"/>
              <w:rPr>
                <w:lang w:eastAsia="zh-CN"/>
              </w:rPr>
            </w:pPr>
            <w:r w:rsidRPr="00A94689">
              <w:rPr>
                <w:sz w:val="16"/>
                <w:szCs w:val="16"/>
              </w:rPr>
              <w:t>Model transfer</w:t>
            </w:r>
          </w:p>
        </w:tc>
        <w:tc>
          <w:tcPr>
            <w:tcW w:w="7371" w:type="dxa"/>
          </w:tcPr>
          <w:p w14:paraId="3809A05D" w14:textId="2B64D5BE" w:rsidR="005A5CCA" w:rsidRPr="00A94689" w:rsidRDefault="005A5CCA" w:rsidP="00B17B5A">
            <w:pPr>
              <w:spacing w:after="0"/>
              <w:rPr>
                <w:lang w:eastAsia="zh-CN"/>
              </w:rPr>
            </w:pPr>
            <w:r w:rsidRPr="00A94689">
              <w:rPr>
                <w:sz w:val="16"/>
                <w:szCs w:val="16"/>
              </w:rPr>
              <w:t>Delivery of an AI/ML model over the air interface, either parameters of a model structure known at the receiving end or a new model with parameters. Delivery may contain a full model or a partial model.</w:t>
            </w:r>
          </w:p>
        </w:tc>
      </w:tr>
      <w:tr w:rsidR="005A5CCA" w:rsidRPr="00A94689" w14:paraId="6D0CB633" w14:textId="77777777" w:rsidTr="005A5CCA">
        <w:tc>
          <w:tcPr>
            <w:tcW w:w="2119" w:type="dxa"/>
          </w:tcPr>
          <w:p w14:paraId="714B0A0B" w14:textId="5668AA58" w:rsidR="005A5CCA" w:rsidRPr="00A94689" w:rsidRDefault="005A5CCA" w:rsidP="00B17B5A">
            <w:pPr>
              <w:spacing w:after="0"/>
              <w:rPr>
                <w:lang w:eastAsia="zh-CN"/>
              </w:rPr>
            </w:pPr>
            <w:r w:rsidRPr="00A94689">
              <w:rPr>
                <w:sz w:val="16"/>
                <w:szCs w:val="16"/>
              </w:rPr>
              <w:t>Model download</w:t>
            </w:r>
          </w:p>
        </w:tc>
        <w:tc>
          <w:tcPr>
            <w:tcW w:w="7371" w:type="dxa"/>
          </w:tcPr>
          <w:p w14:paraId="66CD4CEB" w14:textId="085BE763" w:rsidR="005A5CCA" w:rsidRPr="00A94689" w:rsidRDefault="005A5CCA" w:rsidP="00B17B5A">
            <w:pPr>
              <w:spacing w:after="0"/>
              <w:rPr>
                <w:lang w:eastAsia="zh-CN"/>
              </w:rPr>
            </w:pPr>
            <w:r w:rsidRPr="00A94689">
              <w:rPr>
                <w:sz w:val="16"/>
                <w:szCs w:val="16"/>
              </w:rPr>
              <w:t>Model transfer from the network to UE</w:t>
            </w:r>
          </w:p>
        </w:tc>
      </w:tr>
      <w:tr w:rsidR="005A5CCA" w:rsidRPr="00A94689" w14:paraId="0887F52E" w14:textId="77777777" w:rsidTr="005A5CCA">
        <w:tc>
          <w:tcPr>
            <w:tcW w:w="2119" w:type="dxa"/>
          </w:tcPr>
          <w:p w14:paraId="360C25BB" w14:textId="48C86647" w:rsidR="005A5CCA" w:rsidRPr="00A94689" w:rsidRDefault="005A5CCA" w:rsidP="00B17B5A">
            <w:pPr>
              <w:spacing w:after="0"/>
              <w:rPr>
                <w:lang w:eastAsia="zh-CN"/>
              </w:rPr>
            </w:pPr>
            <w:r w:rsidRPr="00A94689">
              <w:rPr>
                <w:sz w:val="16"/>
                <w:szCs w:val="16"/>
              </w:rPr>
              <w:t>Model upload</w:t>
            </w:r>
          </w:p>
        </w:tc>
        <w:tc>
          <w:tcPr>
            <w:tcW w:w="7371" w:type="dxa"/>
          </w:tcPr>
          <w:p w14:paraId="0B1039D9" w14:textId="4B089D2A" w:rsidR="005A5CCA" w:rsidRPr="00A94689" w:rsidRDefault="005A5CCA" w:rsidP="00B17B5A">
            <w:pPr>
              <w:spacing w:after="0"/>
              <w:rPr>
                <w:lang w:eastAsia="zh-CN"/>
              </w:rPr>
            </w:pPr>
            <w:r w:rsidRPr="00A94689">
              <w:rPr>
                <w:sz w:val="16"/>
                <w:szCs w:val="16"/>
              </w:rPr>
              <w:t>Model transfer from UE to the network</w:t>
            </w:r>
          </w:p>
        </w:tc>
      </w:tr>
      <w:tr w:rsidR="005A5CCA" w:rsidRPr="00A94689" w14:paraId="221C1C52" w14:textId="77777777" w:rsidTr="005A5CCA">
        <w:tc>
          <w:tcPr>
            <w:tcW w:w="2119" w:type="dxa"/>
          </w:tcPr>
          <w:p w14:paraId="58A47B6F" w14:textId="24823943" w:rsidR="005A5CCA" w:rsidRPr="00A94689" w:rsidRDefault="005A5CCA" w:rsidP="00B17B5A">
            <w:pPr>
              <w:spacing w:after="0"/>
              <w:rPr>
                <w:lang w:eastAsia="zh-CN"/>
              </w:rPr>
            </w:pPr>
            <w:r w:rsidRPr="00A94689">
              <w:rPr>
                <w:sz w:val="16"/>
                <w:szCs w:val="16"/>
              </w:rPr>
              <w:t>Model deployment</w:t>
            </w:r>
          </w:p>
        </w:tc>
        <w:tc>
          <w:tcPr>
            <w:tcW w:w="7371" w:type="dxa"/>
          </w:tcPr>
          <w:p w14:paraId="39202AF0" w14:textId="32DB937C" w:rsidR="005A5CCA" w:rsidRPr="00A94689" w:rsidRDefault="005A5CCA" w:rsidP="00B17B5A">
            <w:pPr>
              <w:spacing w:after="0"/>
              <w:rPr>
                <w:lang w:eastAsia="zh-CN"/>
              </w:rPr>
            </w:pPr>
            <w:r w:rsidRPr="00A94689">
              <w:rPr>
                <w:sz w:val="16"/>
                <w:szCs w:val="16"/>
              </w:rPr>
              <w:t xml:space="preserve">Delivery of a fully developed and tested model runtime image to a target UE/gNB where inference is to be performed. </w:t>
            </w:r>
          </w:p>
        </w:tc>
      </w:tr>
      <w:tr w:rsidR="005A5CCA" w:rsidRPr="00A94689" w14:paraId="569D1EE2" w14:textId="77777777" w:rsidTr="005A5CCA">
        <w:tc>
          <w:tcPr>
            <w:tcW w:w="2119" w:type="dxa"/>
          </w:tcPr>
          <w:p w14:paraId="0B52EBE2" w14:textId="2CB5D537" w:rsidR="005A5CCA" w:rsidRPr="00A94689" w:rsidRDefault="005A5CCA" w:rsidP="00B17B5A">
            <w:pPr>
              <w:spacing w:after="0"/>
              <w:rPr>
                <w:lang w:eastAsia="zh-CN"/>
              </w:rPr>
            </w:pPr>
            <w:r w:rsidRPr="00A94689">
              <w:rPr>
                <w:sz w:val="16"/>
                <w:szCs w:val="16"/>
              </w:rPr>
              <w:t>Federated learning / federated training</w:t>
            </w:r>
          </w:p>
        </w:tc>
        <w:tc>
          <w:tcPr>
            <w:tcW w:w="7371" w:type="dxa"/>
          </w:tcPr>
          <w:p w14:paraId="072FFA2C" w14:textId="56C1584D" w:rsidR="005A5CCA" w:rsidRPr="00A94689" w:rsidRDefault="005A5CCA" w:rsidP="00B17B5A">
            <w:pPr>
              <w:spacing w:after="0"/>
              <w:rPr>
                <w:lang w:eastAsia="zh-CN"/>
              </w:rPr>
            </w:pPr>
            <w:r w:rsidRPr="00A94689">
              <w:rPr>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5A5CCA" w:rsidRPr="00A94689" w14:paraId="4A3DDA78" w14:textId="77777777" w:rsidTr="005A5CCA">
        <w:tc>
          <w:tcPr>
            <w:tcW w:w="2119" w:type="dxa"/>
          </w:tcPr>
          <w:p w14:paraId="552EF2C2" w14:textId="52655A16" w:rsidR="005A5CCA" w:rsidRPr="00A94689" w:rsidRDefault="005A5CCA" w:rsidP="00B17B5A">
            <w:pPr>
              <w:spacing w:after="0"/>
              <w:rPr>
                <w:lang w:eastAsia="zh-CN"/>
              </w:rPr>
            </w:pPr>
            <w:r w:rsidRPr="00A94689">
              <w:rPr>
                <w:sz w:val="16"/>
                <w:szCs w:val="16"/>
              </w:rPr>
              <w:t>Offline field data</w:t>
            </w:r>
          </w:p>
        </w:tc>
        <w:tc>
          <w:tcPr>
            <w:tcW w:w="7371" w:type="dxa"/>
          </w:tcPr>
          <w:p w14:paraId="0523D20C" w14:textId="153DEF36" w:rsidR="005A5CCA" w:rsidRPr="00A94689" w:rsidRDefault="005A5CCA" w:rsidP="00B17B5A">
            <w:pPr>
              <w:spacing w:after="0"/>
              <w:rPr>
                <w:lang w:eastAsia="zh-CN"/>
              </w:rPr>
            </w:pPr>
            <w:r w:rsidRPr="00A94689">
              <w:rPr>
                <w:sz w:val="16"/>
                <w:szCs w:val="16"/>
              </w:rPr>
              <w:t>The data collected from field and used for offline training of the AI/ML model</w:t>
            </w:r>
          </w:p>
        </w:tc>
      </w:tr>
      <w:tr w:rsidR="005A5CCA" w:rsidRPr="00A94689" w14:paraId="46EAFD5A" w14:textId="77777777" w:rsidTr="005A5CCA">
        <w:tc>
          <w:tcPr>
            <w:tcW w:w="2119" w:type="dxa"/>
          </w:tcPr>
          <w:p w14:paraId="4EA0E9CB" w14:textId="040EAFB4" w:rsidR="005A5CCA" w:rsidRPr="00A94689" w:rsidRDefault="005A5CCA" w:rsidP="00B17B5A">
            <w:pPr>
              <w:spacing w:after="0"/>
              <w:rPr>
                <w:lang w:eastAsia="zh-CN"/>
              </w:rPr>
            </w:pPr>
            <w:r w:rsidRPr="00A94689">
              <w:rPr>
                <w:sz w:val="16"/>
                <w:szCs w:val="16"/>
              </w:rPr>
              <w:t>Online (field) data</w:t>
            </w:r>
          </w:p>
        </w:tc>
        <w:tc>
          <w:tcPr>
            <w:tcW w:w="7371" w:type="dxa"/>
          </w:tcPr>
          <w:p w14:paraId="0E35F454" w14:textId="42775200" w:rsidR="005A5CCA" w:rsidRPr="00A94689" w:rsidRDefault="005A5CCA" w:rsidP="00B17B5A">
            <w:pPr>
              <w:spacing w:after="0"/>
              <w:rPr>
                <w:lang w:eastAsia="zh-CN"/>
              </w:rPr>
            </w:pPr>
            <w:r w:rsidRPr="00A94689">
              <w:rPr>
                <w:sz w:val="16"/>
                <w:szCs w:val="16"/>
              </w:rPr>
              <w:t>The data collected from field and used for online training of the AI/ML model</w:t>
            </w:r>
          </w:p>
        </w:tc>
      </w:tr>
      <w:tr w:rsidR="005A5CCA" w:rsidRPr="00A94689" w14:paraId="462864F9" w14:textId="77777777" w:rsidTr="005A5CCA">
        <w:tc>
          <w:tcPr>
            <w:tcW w:w="2119" w:type="dxa"/>
          </w:tcPr>
          <w:p w14:paraId="77288B20" w14:textId="76919A05" w:rsidR="005A5CCA" w:rsidRPr="00A94689" w:rsidRDefault="005A5CCA" w:rsidP="00B17B5A">
            <w:pPr>
              <w:spacing w:after="0"/>
              <w:rPr>
                <w:lang w:eastAsia="zh-CN"/>
              </w:rPr>
            </w:pPr>
            <w:r w:rsidRPr="00A94689">
              <w:rPr>
                <w:sz w:val="16"/>
                <w:szCs w:val="16"/>
              </w:rPr>
              <w:t>Model monitoring</w:t>
            </w:r>
          </w:p>
        </w:tc>
        <w:tc>
          <w:tcPr>
            <w:tcW w:w="7371" w:type="dxa"/>
          </w:tcPr>
          <w:p w14:paraId="696E43B5" w14:textId="4ACEB1B8" w:rsidR="005A5CCA" w:rsidRPr="00A94689" w:rsidRDefault="005A5CCA" w:rsidP="00B17B5A">
            <w:pPr>
              <w:spacing w:after="0"/>
              <w:rPr>
                <w:lang w:eastAsia="zh-CN"/>
              </w:rPr>
            </w:pPr>
            <w:r w:rsidRPr="00A94689">
              <w:rPr>
                <w:sz w:val="16"/>
                <w:szCs w:val="16"/>
              </w:rPr>
              <w:t>A procedure that monitors the inference performance of the AI/ML model</w:t>
            </w:r>
          </w:p>
        </w:tc>
      </w:tr>
      <w:tr w:rsidR="005A5CCA" w:rsidRPr="00A94689" w14:paraId="37D54847" w14:textId="77777777" w:rsidTr="005A5CCA">
        <w:tc>
          <w:tcPr>
            <w:tcW w:w="2119" w:type="dxa"/>
          </w:tcPr>
          <w:p w14:paraId="424AC5B9" w14:textId="7684BC14" w:rsidR="005A5CCA" w:rsidRPr="00A94689" w:rsidRDefault="005A5CCA" w:rsidP="00B17B5A">
            <w:pPr>
              <w:spacing w:after="0"/>
              <w:rPr>
                <w:lang w:eastAsia="zh-CN"/>
              </w:rPr>
            </w:pPr>
            <w:r w:rsidRPr="00A94689">
              <w:rPr>
                <w:sz w:val="16"/>
                <w:szCs w:val="16"/>
              </w:rPr>
              <w:t>Model update</w:t>
            </w:r>
          </w:p>
        </w:tc>
        <w:tc>
          <w:tcPr>
            <w:tcW w:w="7371" w:type="dxa"/>
          </w:tcPr>
          <w:p w14:paraId="49901728" w14:textId="5D303C1B" w:rsidR="005A5CCA" w:rsidRPr="00A94689" w:rsidRDefault="005A5CCA" w:rsidP="00B17B5A">
            <w:pPr>
              <w:spacing w:after="0"/>
              <w:rPr>
                <w:lang w:eastAsia="zh-CN"/>
              </w:rPr>
            </w:pPr>
            <w:r w:rsidRPr="00A94689">
              <w:rPr>
                <w:sz w:val="16"/>
                <w:szCs w:val="16"/>
              </w:rPr>
              <w:t>Retraining or fine tuning of an AI/ML model, via online/offline training, to improve the model inference performance.</w:t>
            </w:r>
          </w:p>
        </w:tc>
      </w:tr>
      <w:tr w:rsidR="005A5CCA" w:rsidRPr="00A94689" w14:paraId="107E12BA" w14:textId="77777777" w:rsidTr="005A5CCA">
        <w:tc>
          <w:tcPr>
            <w:tcW w:w="2119" w:type="dxa"/>
          </w:tcPr>
          <w:p w14:paraId="60F1DD07" w14:textId="1E7EC6EE" w:rsidR="005A5CCA" w:rsidRPr="00A94689" w:rsidRDefault="005A5CCA" w:rsidP="00B17B5A">
            <w:pPr>
              <w:spacing w:after="0"/>
              <w:rPr>
                <w:lang w:eastAsia="zh-CN"/>
              </w:rPr>
            </w:pPr>
            <w:r w:rsidRPr="00A94689">
              <w:rPr>
                <w:sz w:val="16"/>
                <w:szCs w:val="16"/>
              </w:rPr>
              <w:t>Supervised learning</w:t>
            </w:r>
          </w:p>
        </w:tc>
        <w:tc>
          <w:tcPr>
            <w:tcW w:w="7371" w:type="dxa"/>
          </w:tcPr>
          <w:p w14:paraId="39B93048" w14:textId="00A25A41" w:rsidR="005A5CCA" w:rsidRPr="00A94689" w:rsidRDefault="005A5CCA" w:rsidP="00B17B5A">
            <w:pPr>
              <w:spacing w:after="0"/>
              <w:rPr>
                <w:lang w:eastAsia="zh-CN"/>
              </w:rPr>
            </w:pPr>
            <w:r w:rsidRPr="00A94689">
              <w:rPr>
                <w:sz w:val="16"/>
                <w:szCs w:val="16"/>
              </w:rPr>
              <w:t xml:space="preserve">A process of training a model from input and its corresponding </w:t>
            </w:r>
            <w:r w:rsidRPr="00A94689">
              <w:rPr>
                <w:i/>
                <w:sz w:val="16"/>
                <w:szCs w:val="16"/>
              </w:rPr>
              <w:t>labels</w:t>
            </w:r>
            <w:r w:rsidRPr="00A94689">
              <w:rPr>
                <w:sz w:val="16"/>
                <w:szCs w:val="16"/>
              </w:rPr>
              <w:t xml:space="preserve">. </w:t>
            </w:r>
          </w:p>
        </w:tc>
      </w:tr>
      <w:tr w:rsidR="005A5CCA" w:rsidRPr="00A94689" w14:paraId="404E2A8A" w14:textId="77777777" w:rsidTr="005A5CCA">
        <w:tc>
          <w:tcPr>
            <w:tcW w:w="2119" w:type="dxa"/>
          </w:tcPr>
          <w:p w14:paraId="5F5E8422" w14:textId="6F6D0F28" w:rsidR="005A5CCA" w:rsidRPr="00A94689" w:rsidRDefault="005A5CCA" w:rsidP="00B17B5A">
            <w:pPr>
              <w:spacing w:after="0"/>
              <w:rPr>
                <w:lang w:eastAsia="zh-CN"/>
              </w:rPr>
            </w:pPr>
            <w:r w:rsidRPr="00A94689">
              <w:rPr>
                <w:sz w:val="16"/>
                <w:szCs w:val="16"/>
              </w:rPr>
              <w:t>Unsupervised learning</w:t>
            </w:r>
          </w:p>
        </w:tc>
        <w:tc>
          <w:tcPr>
            <w:tcW w:w="7371" w:type="dxa"/>
          </w:tcPr>
          <w:p w14:paraId="47FFEDAF" w14:textId="45EB5D6E" w:rsidR="005A5CCA" w:rsidRPr="00A94689" w:rsidRDefault="005A5CCA" w:rsidP="00B17B5A">
            <w:pPr>
              <w:spacing w:after="0"/>
              <w:rPr>
                <w:lang w:eastAsia="zh-CN"/>
              </w:rPr>
            </w:pPr>
            <w:r w:rsidRPr="00A94689">
              <w:rPr>
                <w:sz w:val="16"/>
                <w:szCs w:val="16"/>
              </w:rPr>
              <w:t>A process of training a model without labelled data e.g., clustering is a common example of this.</w:t>
            </w:r>
          </w:p>
        </w:tc>
      </w:tr>
      <w:tr w:rsidR="005A5CCA" w:rsidRPr="00A94689" w14:paraId="566B426C" w14:textId="77777777" w:rsidTr="005A5CCA">
        <w:tc>
          <w:tcPr>
            <w:tcW w:w="2119" w:type="dxa"/>
          </w:tcPr>
          <w:p w14:paraId="6B511499" w14:textId="716C198D" w:rsidR="005A5CCA" w:rsidRPr="00A94689" w:rsidRDefault="005A5CCA" w:rsidP="00B17B5A">
            <w:pPr>
              <w:spacing w:after="0"/>
              <w:rPr>
                <w:lang w:eastAsia="zh-CN"/>
              </w:rPr>
            </w:pPr>
            <w:r w:rsidRPr="00A94689">
              <w:rPr>
                <w:sz w:val="16"/>
                <w:szCs w:val="16"/>
              </w:rPr>
              <w:t>Semi-supervised learning </w:t>
            </w:r>
          </w:p>
        </w:tc>
        <w:tc>
          <w:tcPr>
            <w:tcW w:w="7371" w:type="dxa"/>
          </w:tcPr>
          <w:p w14:paraId="20902F17" w14:textId="5B1D3932" w:rsidR="005A5CCA" w:rsidRPr="00A94689" w:rsidRDefault="005A5CCA" w:rsidP="00B17B5A">
            <w:pPr>
              <w:spacing w:after="0"/>
              <w:rPr>
                <w:lang w:eastAsia="zh-CN"/>
              </w:rPr>
            </w:pPr>
            <w:r w:rsidRPr="00A94689">
              <w:rPr>
                <w:sz w:val="16"/>
                <w:szCs w:val="16"/>
              </w:rPr>
              <w:t>A process of training a model with a mix of labelled data and unlabelled data</w:t>
            </w:r>
          </w:p>
        </w:tc>
      </w:tr>
      <w:tr w:rsidR="005A5CCA" w:rsidRPr="00A94689" w14:paraId="7389DC1C" w14:textId="77777777" w:rsidTr="005A5CCA">
        <w:tc>
          <w:tcPr>
            <w:tcW w:w="2119" w:type="dxa"/>
          </w:tcPr>
          <w:p w14:paraId="4462D9CA" w14:textId="0B28207D" w:rsidR="005A5CCA" w:rsidRPr="00A94689" w:rsidRDefault="005A5CCA" w:rsidP="00B17B5A">
            <w:pPr>
              <w:spacing w:after="0"/>
              <w:rPr>
                <w:lang w:eastAsia="zh-CN"/>
              </w:rPr>
            </w:pPr>
            <w:r w:rsidRPr="00A94689">
              <w:rPr>
                <w:sz w:val="16"/>
                <w:szCs w:val="16"/>
              </w:rPr>
              <w:t>Reinforcement Learning (RL)</w:t>
            </w:r>
          </w:p>
        </w:tc>
        <w:tc>
          <w:tcPr>
            <w:tcW w:w="7371" w:type="dxa"/>
          </w:tcPr>
          <w:p w14:paraId="1F49F6B2" w14:textId="1D730F6A" w:rsidR="005A5CCA" w:rsidRPr="00A94689" w:rsidRDefault="005A5CCA" w:rsidP="00B17B5A">
            <w:pPr>
              <w:spacing w:after="0"/>
              <w:rPr>
                <w:lang w:eastAsia="zh-CN"/>
              </w:rPr>
            </w:pPr>
            <w:r w:rsidRPr="00A94689">
              <w:rPr>
                <w:sz w:val="16"/>
                <w:szCs w:val="16"/>
              </w:rPr>
              <w:t>A process of training an AI/ML model from input (a.k.a. state) and a feedback signal (a.k.a.  reward) resulting from the model’s output (a.k.a. action) in an environment the model is interacting with.</w:t>
            </w:r>
          </w:p>
        </w:tc>
      </w:tr>
    </w:tbl>
    <w:p w14:paraId="510B30AD" w14:textId="6DC09BC0" w:rsidR="00C1366D" w:rsidRPr="00A94689" w:rsidRDefault="00C1366D" w:rsidP="00B17B5A">
      <w:pPr>
        <w:spacing w:after="0"/>
        <w:rPr>
          <w:lang w:eastAsia="zh-CN"/>
        </w:rPr>
      </w:pPr>
    </w:p>
    <w:p w14:paraId="2DF1A116" w14:textId="77777777" w:rsidR="005A5CCA" w:rsidRPr="00A94689" w:rsidRDefault="005A5CCA" w:rsidP="00B17B5A">
      <w:pPr>
        <w:spacing w:after="0"/>
        <w:rPr>
          <w:u w:val="single"/>
        </w:rPr>
      </w:pPr>
      <w:r w:rsidRPr="00A94689">
        <w:rPr>
          <w:u w:val="single"/>
        </w:rPr>
        <w:t>Conclusion</w:t>
      </w:r>
    </w:p>
    <w:p w14:paraId="29BD8516" w14:textId="77777777" w:rsidR="005A5CCA" w:rsidRPr="00A94689" w:rsidRDefault="005A5CCA" w:rsidP="00B17B5A">
      <w:pPr>
        <w:spacing w:after="0"/>
        <w:rPr>
          <w:lang w:eastAsia="zh-CN"/>
        </w:rPr>
      </w:pPr>
      <w:r w:rsidRPr="00A94689">
        <w:lastRenderedPageBreak/>
        <w:t xml:space="preserve">As indicated in SID, although specific AI/ML algorithms and models may be studied for evaluation purposes, </w:t>
      </w:r>
      <w:r w:rsidRPr="00A94689">
        <w:rPr>
          <w:lang w:eastAsia="zh-CN"/>
        </w:rPr>
        <w:t xml:space="preserve">AI/ML algorithms and models are </w:t>
      </w:r>
      <w:r w:rsidRPr="00A94689">
        <w:t>implementation specific and</w:t>
      </w:r>
      <w:r w:rsidRPr="00A94689">
        <w:rPr>
          <w:lang w:eastAsia="zh-CN"/>
        </w:rPr>
        <w:t xml:space="preserve"> are not expected to be specified.</w:t>
      </w:r>
    </w:p>
    <w:p w14:paraId="66A76A64" w14:textId="77777777" w:rsidR="005A5CCA" w:rsidRPr="00A94689" w:rsidRDefault="005A5CCA" w:rsidP="00B17B5A">
      <w:pPr>
        <w:spacing w:after="0"/>
        <w:rPr>
          <w:iCs/>
        </w:rPr>
      </w:pPr>
    </w:p>
    <w:p w14:paraId="3FA97085" w14:textId="77777777" w:rsidR="005A5CCA" w:rsidRPr="00A94689" w:rsidRDefault="005A5CCA" w:rsidP="00B17B5A">
      <w:pPr>
        <w:spacing w:after="0"/>
        <w:rPr>
          <w:u w:val="single"/>
        </w:rPr>
      </w:pPr>
      <w:r w:rsidRPr="00A94689">
        <w:rPr>
          <w:u w:val="single"/>
        </w:rPr>
        <w:t>Observation</w:t>
      </w:r>
    </w:p>
    <w:p w14:paraId="624E7143" w14:textId="77777777" w:rsidR="005A5CCA" w:rsidRPr="00A94689" w:rsidRDefault="005A5CCA" w:rsidP="00B17B5A">
      <w:pPr>
        <w:spacing w:after="0"/>
      </w:pPr>
      <w:r w:rsidRPr="00A94689">
        <w:t>Where AI/ML functionality resides depends on specific use cases and sub-use cases.</w:t>
      </w:r>
    </w:p>
    <w:p w14:paraId="765BF419" w14:textId="77777777" w:rsidR="005A5CCA" w:rsidRPr="00A94689" w:rsidRDefault="005A5CCA" w:rsidP="00B17B5A">
      <w:pPr>
        <w:spacing w:after="0"/>
      </w:pPr>
    </w:p>
    <w:p w14:paraId="40B05E57" w14:textId="77777777" w:rsidR="005A5CCA" w:rsidRPr="00A94689" w:rsidRDefault="005A5CCA" w:rsidP="00B17B5A">
      <w:pPr>
        <w:spacing w:after="0"/>
        <w:rPr>
          <w:u w:val="single"/>
        </w:rPr>
      </w:pPr>
      <w:r w:rsidRPr="00A94689">
        <w:rPr>
          <w:u w:val="single"/>
        </w:rPr>
        <w:t>Conclusion</w:t>
      </w:r>
    </w:p>
    <w:p w14:paraId="492001CD" w14:textId="77777777" w:rsidR="005A5CCA" w:rsidRPr="00A94689" w:rsidRDefault="005A5CCA" w:rsidP="00B17B5A">
      <w:pPr>
        <w:pStyle w:val="ListParagraph"/>
        <w:numPr>
          <w:ilvl w:val="0"/>
          <w:numId w:val="39"/>
        </w:numPr>
        <w:spacing w:after="0"/>
        <w:textAlignment w:val="baseline"/>
        <w:rPr>
          <w:lang w:val="en-US"/>
        </w:rPr>
      </w:pPr>
      <w:r w:rsidRPr="00A94689">
        <w:rPr>
          <w:lang w:val="en-US"/>
        </w:rPr>
        <w:t>RAN1 discussion should focus on network-UE interaction.</w:t>
      </w:r>
    </w:p>
    <w:p w14:paraId="6BF1F946" w14:textId="77777777" w:rsidR="005A5CCA" w:rsidRPr="00A94689" w:rsidRDefault="005A5CCA" w:rsidP="00B17B5A">
      <w:pPr>
        <w:pStyle w:val="ListParagraph"/>
        <w:numPr>
          <w:ilvl w:val="1"/>
          <w:numId w:val="39"/>
        </w:numPr>
        <w:spacing w:after="0"/>
        <w:textAlignment w:val="baseline"/>
        <w:rPr>
          <w:lang w:val="en-US"/>
        </w:rPr>
      </w:pPr>
      <w:r w:rsidRPr="00A94689">
        <w:rPr>
          <w:lang w:val="en-US"/>
        </w:rPr>
        <w:t>AI/ML functionality mapping within the network (such as gNB, LMF, or OAM) is up to RAN2/3 discussion.</w:t>
      </w:r>
    </w:p>
    <w:p w14:paraId="3CF4F089" w14:textId="77777777" w:rsidR="005A5CCA" w:rsidRPr="00A94689" w:rsidRDefault="005A5CCA" w:rsidP="00B17B5A">
      <w:pPr>
        <w:spacing w:after="0"/>
        <w:rPr>
          <w:iCs/>
        </w:rPr>
      </w:pPr>
    </w:p>
    <w:p w14:paraId="1BBC8639" w14:textId="0BFFCB71" w:rsidR="005A5CCA" w:rsidRPr="00A94689" w:rsidRDefault="00B63D6D" w:rsidP="00B17B5A">
      <w:pPr>
        <w:spacing w:after="0"/>
        <w:rPr>
          <w:b/>
          <w:bCs/>
          <w:iCs/>
        </w:rPr>
      </w:pPr>
      <w:hyperlink r:id="rId24" w:history="1">
        <w:r w:rsidR="005A5CCA" w:rsidRPr="00A94689">
          <w:rPr>
            <w:rStyle w:val="Hyperlink"/>
            <w:b/>
            <w:bCs/>
            <w:iCs/>
          </w:rPr>
          <w:t>R1-2205474</w:t>
        </w:r>
      </w:hyperlink>
      <w:r w:rsidR="005A5CCA" w:rsidRPr="00A94689">
        <w:rPr>
          <w:b/>
          <w:bCs/>
          <w:iCs/>
        </w:rPr>
        <w:tab/>
        <w:t>Summary#3 of [109-e-R18-AI/ML-02]</w:t>
      </w:r>
      <w:r w:rsidR="005A5CCA" w:rsidRPr="00A94689">
        <w:rPr>
          <w:b/>
          <w:bCs/>
          <w:iCs/>
        </w:rPr>
        <w:tab/>
        <w:t>Moderator (Qualcomm)</w:t>
      </w:r>
    </w:p>
    <w:p w14:paraId="2A75F301" w14:textId="77777777" w:rsidR="005A5CCA" w:rsidRPr="00A94689" w:rsidRDefault="005A5CCA" w:rsidP="00B17B5A">
      <w:pPr>
        <w:spacing w:after="0"/>
        <w:rPr>
          <w:iCs/>
        </w:rPr>
      </w:pPr>
    </w:p>
    <w:p w14:paraId="09F82CFB" w14:textId="22B0A41C" w:rsidR="005A5CCA" w:rsidRPr="00A94689" w:rsidRDefault="00B63D6D" w:rsidP="00B17B5A">
      <w:pPr>
        <w:spacing w:after="0"/>
        <w:rPr>
          <w:b/>
          <w:bCs/>
          <w:iCs/>
        </w:rPr>
      </w:pPr>
      <w:hyperlink r:id="rId25" w:history="1">
        <w:r w:rsidR="005A5CCA" w:rsidRPr="00A94689">
          <w:rPr>
            <w:rStyle w:val="Hyperlink"/>
            <w:b/>
            <w:bCs/>
            <w:iCs/>
          </w:rPr>
          <w:t>R1-2205522</w:t>
        </w:r>
      </w:hyperlink>
      <w:r w:rsidR="005A5CCA" w:rsidRPr="00A94689">
        <w:rPr>
          <w:b/>
          <w:bCs/>
          <w:iCs/>
        </w:rPr>
        <w:tab/>
        <w:t>Summary#4 of [109-e-R18-AI/ML-02]</w:t>
      </w:r>
      <w:r w:rsidR="005A5CCA" w:rsidRPr="00A94689">
        <w:rPr>
          <w:b/>
          <w:bCs/>
          <w:iCs/>
        </w:rPr>
        <w:tab/>
        <w:t>Moderator (Qualcomm)</w:t>
      </w:r>
    </w:p>
    <w:p w14:paraId="10E254D4" w14:textId="77777777" w:rsidR="005A5CCA" w:rsidRPr="00A94689" w:rsidRDefault="005A5CCA" w:rsidP="00B17B5A">
      <w:pPr>
        <w:spacing w:after="0"/>
        <w:rPr>
          <w:iCs/>
        </w:rPr>
      </w:pPr>
      <w:r w:rsidRPr="00A94689">
        <w:rPr>
          <w:iCs/>
        </w:rPr>
        <w:t>From May 20</w:t>
      </w:r>
      <w:r w:rsidRPr="00A94689">
        <w:rPr>
          <w:iCs/>
          <w:vertAlign w:val="superscript"/>
        </w:rPr>
        <w:t>th</w:t>
      </w:r>
      <w:r w:rsidRPr="00A94689">
        <w:rPr>
          <w:iCs/>
        </w:rPr>
        <w:t xml:space="preserve"> GTW session</w:t>
      </w:r>
    </w:p>
    <w:p w14:paraId="55DD12F8" w14:textId="77777777" w:rsidR="005A5CCA" w:rsidRPr="00A94689" w:rsidRDefault="005A5CCA" w:rsidP="00B17B5A">
      <w:pPr>
        <w:spacing w:after="0"/>
        <w:rPr>
          <w:highlight w:val="green"/>
        </w:rPr>
      </w:pPr>
      <w:r w:rsidRPr="00A94689">
        <w:rPr>
          <w:highlight w:val="green"/>
        </w:rPr>
        <w:t>Agreement</w:t>
      </w:r>
    </w:p>
    <w:p w14:paraId="1D2D98A6" w14:textId="77777777" w:rsidR="005A5CCA" w:rsidRPr="00A94689" w:rsidRDefault="005A5CCA" w:rsidP="00B17B5A">
      <w:pPr>
        <w:spacing w:after="0"/>
        <w:rPr>
          <w:rStyle w:val="mc-span"/>
          <w:rFonts w:eastAsia="Times New Roman"/>
        </w:rPr>
      </w:pPr>
      <w:r w:rsidRPr="00A94689">
        <w:rPr>
          <w:rStyle w:val="mc-span"/>
          <w:rFonts w:eastAsia="Times New Roman"/>
        </w:rPr>
        <w:t>Take the following network-UE collaboration levels as one aspect for defining collaboration levels</w:t>
      </w:r>
    </w:p>
    <w:p w14:paraId="7945E900" w14:textId="77777777" w:rsidR="005A5CCA" w:rsidRPr="00A94689" w:rsidRDefault="005A5CCA" w:rsidP="00B17B5A">
      <w:pPr>
        <w:spacing w:after="0"/>
        <w:ind w:left="720"/>
        <w:rPr>
          <w:rStyle w:val="mc-span"/>
        </w:rPr>
      </w:pPr>
      <w:r w:rsidRPr="00A94689">
        <w:rPr>
          <w:rStyle w:val="mc-span"/>
          <w:rFonts w:eastAsia="Times New Roman"/>
        </w:rPr>
        <w:t>1.</w:t>
      </w:r>
      <w:r w:rsidRPr="00A94689">
        <w:rPr>
          <w:rStyle w:val="mc-span"/>
          <w:rFonts w:eastAsia="Times New Roman"/>
        </w:rPr>
        <w:tab/>
        <w:t>Level x: No collaboration</w:t>
      </w:r>
    </w:p>
    <w:p w14:paraId="0A0896E5" w14:textId="77777777" w:rsidR="005A5CCA" w:rsidRPr="00A94689" w:rsidRDefault="005A5CCA" w:rsidP="00B17B5A">
      <w:pPr>
        <w:spacing w:after="0"/>
        <w:ind w:left="720"/>
        <w:rPr>
          <w:rStyle w:val="mc-span"/>
        </w:rPr>
      </w:pPr>
      <w:r w:rsidRPr="00A94689">
        <w:rPr>
          <w:rStyle w:val="mc-span"/>
          <w:rFonts w:eastAsia="Times New Roman"/>
        </w:rPr>
        <w:t>2.</w:t>
      </w:r>
      <w:r w:rsidRPr="00A94689">
        <w:rPr>
          <w:rStyle w:val="mc-span"/>
          <w:rFonts w:eastAsia="Times New Roman"/>
        </w:rPr>
        <w:tab/>
        <w:t>Level y: Signaling-based collaboration without model transfer</w:t>
      </w:r>
    </w:p>
    <w:p w14:paraId="06918644" w14:textId="77777777" w:rsidR="005A5CCA" w:rsidRPr="00A94689" w:rsidRDefault="005A5CCA" w:rsidP="00B17B5A">
      <w:pPr>
        <w:spacing w:after="0"/>
        <w:ind w:left="720"/>
        <w:rPr>
          <w:rStyle w:val="mc-span"/>
        </w:rPr>
      </w:pPr>
      <w:r w:rsidRPr="00A94689">
        <w:rPr>
          <w:rStyle w:val="mc-span"/>
          <w:rFonts w:eastAsia="Times New Roman"/>
        </w:rPr>
        <w:t>3.</w:t>
      </w:r>
      <w:r w:rsidRPr="00A94689">
        <w:rPr>
          <w:rStyle w:val="mc-span"/>
          <w:rFonts w:eastAsia="Times New Roman"/>
        </w:rPr>
        <w:tab/>
        <w:t>Level z: Signaling-based collaboration with model transfer</w:t>
      </w:r>
    </w:p>
    <w:p w14:paraId="17D8A597" w14:textId="77777777" w:rsidR="005A5CCA" w:rsidRPr="00A94689" w:rsidRDefault="005A5CCA" w:rsidP="00B17B5A">
      <w:pPr>
        <w:spacing w:after="0"/>
        <w:rPr>
          <w:rStyle w:val="mc-span"/>
          <w:rFonts w:eastAsia="Times New Roman"/>
        </w:rPr>
      </w:pPr>
      <w:r w:rsidRPr="00A94689">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D553EE3" w14:textId="77777777" w:rsidR="005A5CCA" w:rsidRPr="00A94689" w:rsidRDefault="005A5CCA" w:rsidP="00B17B5A">
      <w:pPr>
        <w:spacing w:after="0"/>
        <w:rPr>
          <w:rStyle w:val="mc-span"/>
          <w:rFonts w:eastAsia="DengXian"/>
          <w:lang w:eastAsia="zh-CN"/>
        </w:rPr>
      </w:pPr>
      <w:r w:rsidRPr="00A94689">
        <w:rPr>
          <w:rStyle w:val="mc-span"/>
          <w:rFonts w:eastAsia="DengXian"/>
          <w:lang w:eastAsia="zh-CN"/>
        </w:rPr>
        <w:t xml:space="preserve">FFS: Clarification is needed for Level x-y boundary </w:t>
      </w:r>
    </w:p>
    <w:p w14:paraId="7A5A6AAB" w14:textId="77777777" w:rsidR="005A5CCA" w:rsidRPr="00A94689" w:rsidRDefault="005A5CCA" w:rsidP="00B17B5A">
      <w:pPr>
        <w:spacing w:after="0"/>
        <w:rPr>
          <w:lang w:val="en-GB"/>
        </w:rPr>
      </w:pPr>
    </w:p>
    <w:p w14:paraId="79BB2B03" w14:textId="77777777" w:rsidR="005A5CCA" w:rsidRPr="00A94689" w:rsidRDefault="005A5CCA" w:rsidP="00B17B5A">
      <w:pPr>
        <w:spacing w:after="0"/>
        <w:rPr>
          <w:rFonts w:eastAsia="DengXian"/>
          <w:iCs/>
          <w:lang w:eastAsia="zh-CN"/>
        </w:rPr>
      </w:pPr>
      <w:r w:rsidRPr="00A94689">
        <w:rPr>
          <w:rFonts w:eastAsia="DengXian"/>
          <w:iCs/>
          <w:lang w:eastAsia="zh-CN"/>
        </w:rPr>
        <w:t xml:space="preserve">Note: </w:t>
      </w:r>
      <w:r w:rsidRPr="00A94689">
        <w:t>Extended email discussion focusing on evaluation assumptions to take place</w:t>
      </w:r>
    </w:p>
    <w:p w14:paraId="1C6E0CE6" w14:textId="77777777" w:rsidR="005A5CCA" w:rsidRPr="00A94689" w:rsidRDefault="005A5CCA" w:rsidP="00B17B5A">
      <w:pPr>
        <w:pStyle w:val="ListParagraph"/>
        <w:numPr>
          <w:ilvl w:val="0"/>
          <w:numId w:val="39"/>
        </w:numPr>
        <w:spacing w:after="0"/>
        <w:textAlignment w:val="baseline"/>
      </w:pPr>
      <w:r w:rsidRPr="00A94689">
        <w:t>Dates: May 23 – 24</w:t>
      </w:r>
    </w:p>
    <w:p w14:paraId="49178775" w14:textId="26B481BA" w:rsidR="00BB0C21" w:rsidRPr="00A94689" w:rsidRDefault="00BB0C21" w:rsidP="00B17B5A">
      <w:pPr>
        <w:spacing w:after="0"/>
        <w:rPr>
          <w:lang w:eastAsia="zh-CN"/>
        </w:rPr>
      </w:pPr>
    </w:p>
    <w:p w14:paraId="65B0E13A" w14:textId="46BE9E93" w:rsidR="00BB0C21" w:rsidRPr="00A94689" w:rsidRDefault="00BB0C21" w:rsidP="00B17B5A">
      <w:pPr>
        <w:pStyle w:val="Heading1"/>
        <w:spacing w:before="0" w:after="0"/>
        <w:rPr>
          <w:rFonts w:ascii="Times New Roman" w:hAnsi="Times New Roman"/>
        </w:rPr>
      </w:pPr>
      <w:r w:rsidRPr="00A94689">
        <w:rPr>
          <w:rFonts w:ascii="Times New Roman" w:hAnsi="Times New Roman"/>
        </w:rPr>
        <w:t>RAN1#110 agreements on common part</w:t>
      </w:r>
    </w:p>
    <w:p w14:paraId="75E17776" w14:textId="64B89A73" w:rsidR="00BB0C21" w:rsidRPr="00A94689" w:rsidRDefault="00BB0C21" w:rsidP="00B17B5A">
      <w:pPr>
        <w:spacing w:after="0"/>
        <w:rPr>
          <w:lang w:eastAsia="zh-CN"/>
        </w:rPr>
      </w:pPr>
    </w:p>
    <w:p w14:paraId="350EB951" w14:textId="77777777" w:rsidR="007D61A8" w:rsidRPr="00A94689" w:rsidRDefault="007D61A8" w:rsidP="00B17B5A">
      <w:pPr>
        <w:keepNext/>
        <w:numPr>
          <w:ilvl w:val="1"/>
          <w:numId w:val="26"/>
        </w:numPr>
        <w:tabs>
          <w:tab w:val="num" w:pos="576"/>
        </w:tabs>
        <w:overflowPunct/>
        <w:autoSpaceDE/>
        <w:autoSpaceDN/>
        <w:adjustRightInd/>
        <w:spacing w:after="0"/>
        <w:ind w:left="578" w:hanging="578"/>
        <w:outlineLvl w:val="1"/>
        <w:rPr>
          <w:rFonts w:eastAsia="Batang"/>
          <w:b/>
          <w:bCs/>
          <w:i/>
          <w:iCs/>
          <w:sz w:val="24"/>
          <w:szCs w:val="28"/>
          <w:lang w:val="en-GB" w:eastAsia="x-none"/>
        </w:rPr>
      </w:pPr>
      <w:bookmarkStart w:id="13" w:name="_Hlk102658034"/>
      <w:r w:rsidRPr="00A94689">
        <w:rPr>
          <w:rFonts w:eastAsia="Batang"/>
          <w:b/>
          <w:bCs/>
          <w:i/>
          <w:iCs/>
          <w:sz w:val="24"/>
          <w:szCs w:val="28"/>
          <w:lang w:val="en-GB" w:eastAsia="x-none"/>
        </w:rPr>
        <w:t>Study on Artificial Intelligence (AI)/Machine Learning (ML) for NR air interface</w:t>
      </w:r>
      <w:bookmarkEnd w:id="13"/>
      <w:r w:rsidRPr="00A94689">
        <w:rPr>
          <w:rFonts w:eastAsia="Batang"/>
          <w:b/>
          <w:bCs/>
          <w:i/>
          <w:iCs/>
          <w:sz w:val="24"/>
          <w:szCs w:val="28"/>
          <w:lang w:val="en-GB" w:eastAsia="x-none"/>
        </w:rPr>
        <w:t xml:space="preserve"> </w:t>
      </w:r>
    </w:p>
    <w:p w14:paraId="10E81EB6" w14:textId="77777777" w:rsidR="007D61A8" w:rsidRPr="00A94689" w:rsidRDefault="007D61A8" w:rsidP="00B17B5A">
      <w:pPr>
        <w:autoSpaceDE/>
        <w:autoSpaceDN/>
        <w:adjustRightInd/>
        <w:spacing w:after="0"/>
        <w:rPr>
          <w:rFonts w:eastAsia="Batang"/>
          <w:i/>
          <w:iCs/>
          <w:szCs w:val="24"/>
          <w:lang w:val="en-GB"/>
        </w:rPr>
      </w:pPr>
      <w:r w:rsidRPr="00A94689">
        <w:rPr>
          <w:rFonts w:eastAsia="Batang"/>
          <w:i/>
          <w:iCs/>
          <w:szCs w:val="24"/>
          <w:lang w:val="en-GB"/>
        </w:rPr>
        <w:t xml:space="preserve">Please refer to </w:t>
      </w:r>
      <w:hyperlink r:id="rId26" w:history="1">
        <w:r w:rsidRPr="00A94689">
          <w:rPr>
            <w:rFonts w:eastAsia="Batang"/>
            <w:i/>
            <w:iCs/>
            <w:color w:val="0000FF"/>
            <w:szCs w:val="24"/>
            <w:u w:val="single"/>
            <w:lang w:val="en-GB"/>
          </w:rPr>
          <w:t>RP-221348</w:t>
        </w:r>
      </w:hyperlink>
      <w:r w:rsidRPr="00A94689">
        <w:rPr>
          <w:rFonts w:eastAsia="Batang"/>
          <w:i/>
          <w:iCs/>
          <w:szCs w:val="24"/>
          <w:lang w:val="en-GB"/>
        </w:rPr>
        <w:t xml:space="preserve"> for detailed scope of the SI.</w:t>
      </w:r>
    </w:p>
    <w:p w14:paraId="33EEEE21" w14:textId="77777777" w:rsidR="007D61A8" w:rsidRPr="00A94689" w:rsidRDefault="007D61A8" w:rsidP="00B17B5A">
      <w:pPr>
        <w:autoSpaceDE/>
        <w:autoSpaceDN/>
        <w:adjustRightInd/>
        <w:spacing w:after="0"/>
        <w:rPr>
          <w:rFonts w:eastAsia="Batang"/>
          <w:szCs w:val="24"/>
          <w:lang w:val="en-GB" w:eastAsia="x-none"/>
        </w:rPr>
      </w:pPr>
      <w:r w:rsidRPr="00A94689">
        <w:rPr>
          <w:rFonts w:eastAsia="Batang"/>
          <w:szCs w:val="24"/>
          <w:highlight w:val="cyan"/>
          <w:lang w:val="en-GB" w:eastAsia="x-none"/>
        </w:rPr>
        <w:t>[110-R18-AI/ML] To be used for sharing updates on online/offline schedule, details on what is to be discussed in online/offline sessions, tdoc number of the moderator summary for online session, etc – Taesang (Qualcomm)</w:t>
      </w:r>
    </w:p>
    <w:p w14:paraId="703242CC" w14:textId="77777777" w:rsidR="007D61A8" w:rsidRPr="00A94689" w:rsidRDefault="007D61A8" w:rsidP="00B17B5A">
      <w:pPr>
        <w:autoSpaceDE/>
        <w:autoSpaceDN/>
        <w:adjustRightInd/>
        <w:spacing w:after="0"/>
        <w:rPr>
          <w:rFonts w:eastAsia="Batang"/>
          <w:szCs w:val="24"/>
          <w:lang w:val="en-GB" w:eastAsia="x-none"/>
        </w:rPr>
      </w:pPr>
    </w:p>
    <w:p w14:paraId="53399201" w14:textId="77777777" w:rsidR="007D61A8" w:rsidRPr="00A94689" w:rsidRDefault="00386119" w:rsidP="00B17B5A">
      <w:pPr>
        <w:autoSpaceDE/>
        <w:autoSpaceDN/>
        <w:adjustRightInd/>
        <w:spacing w:after="0"/>
        <w:rPr>
          <w:rFonts w:eastAsia="Batang"/>
          <w:szCs w:val="24"/>
          <w:lang w:eastAsia="x-none"/>
        </w:rPr>
      </w:pPr>
      <w:hyperlink r:id="rId27" w:history="1">
        <w:r w:rsidR="007D61A8" w:rsidRPr="00A94689">
          <w:rPr>
            <w:rFonts w:eastAsia="Batang"/>
            <w:color w:val="0000FF"/>
            <w:szCs w:val="24"/>
            <w:u w:val="single"/>
            <w:lang w:eastAsia="x-none"/>
          </w:rPr>
          <w:t>R1-2207222</w:t>
        </w:r>
      </w:hyperlink>
      <w:r w:rsidR="007D61A8" w:rsidRPr="00A94689">
        <w:rPr>
          <w:rFonts w:eastAsia="Batang"/>
          <w:szCs w:val="24"/>
          <w:lang w:eastAsia="x-none"/>
        </w:rPr>
        <w:tab/>
        <w:t>Technical report for Rel-18 SI on AI and ML for NR air interface</w:t>
      </w:r>
      <w:r w:rsidR="007D61A8" w:rsidRPr="00A94689">
        <w:rPr>
          <w:rFonts w:eastAsia="Batang"/>
          <w:szCs w:val="24"/>
          <w:lang w:eastAsia="x-none"/>
        </w:rPr>
        <w:tab/>
        <w:t>Qualcomm Incorporated</w:t>
      </w:r>
    </w:p>
    <w:p w14:paraId="62A320FB" w14:textId="77777777" w:rsidR="007D61A8" w:rsidRPr="00A94689" w:rsidRDefault="007D61A8" w:rsidP="00B17B5A">
      <w:pPr>
        <w:keepNext/>
        <w:numPr>
          <w:ilvl w:val="2"/>
          <w:numId w:val="26"/>
        </w:numPr>
        <w:overflowPunct/>
        <w:autoSpaceDE/>
        <w:autoSpaceDN/>
        <w:adjustRightInd/>
        <w:spacing w:after="0"/>
        <w:outlineLvl w:val="2"/>
        <w:rPr>
          <w:rFonts w:eastAsia="Batang"/>
          <w:b/>
          <w:szCs w:val="26"/>
          <w:lang w:val="en-GB" w:eastAsia="x-none"/>
        </w:rPr>
      </w:pPr>
      <w:r w:rsidRPr="00A94689">
        <w:rPr>
          <w:rFonts w:eastAsia="Batang"/>
          <w:b/>
          <w:szCs w:val="26"/>
          <w:lang w:val="en-GB" w:eastAsia="x-none"/>
        </w:rPr>
        <w:t>General aspects of AI/ML framework</w:t>
      </w:r>
    </w:p>
    <w:p w14:paraId="27351740" w14:textId="77777777" w:rsidR="007D61A8" w:rsidRPr="00A94689" w:rsidRDefault="007D61A8" w:rsidP="00B17B5A">
      <w:pPr>
        <w:autoSpaceDE/>
        <w:autoSpaceDN/>
        <w:adjustRightInd/>
        <w:spacing w:after="0"/>
        <w:rPr>
          <w:rFonts w:eastAsia="Batang"/>
          <w:i/>
          <w:iCs/>
          <w:szCs w:val="24"/>
          <w:lang w:val="en-GB"/>
        </w:rPr>
      </w:pPr>
      <w:r w:rsidRPr="00A94689">
        <w:rPr>
          <w:rFonts w:eastAsia="Batang"/>
          <w:i/>
          <w:iCs/>
          <w:szCs w:val="24"/>
          <w:lang w:val="en-GB"/>
        </w:rPr>
        <w:t>Including characterization of defining stages of AI/ML algorithm and associated complexity, UE-gNB collaboration, life cycle management, dataset(s), and notation/terminology. Also including any common aspects of evaluation methodology.</w:t>
      </w:r>
    </w:p>
    <w:p w14:paraId="3AC9B277" w14:textId="77777777" w:rsidR="007D61A8" w:rsidRPr="00A94689" w:rsidRDefault="007D61A8" w:rsidP="00B17B5A">
      <w:pPr>
        <w:autoSpaceDE/>
        <w:autoSpaceDN/>
        <w:adjustRightInd/>
        <w:spacing w:after="0"/>
        <w:rPr>
          <w:rFonts w:eastAsia="Batang"/>
          <w:iCs/>
          <w:szCs w:val="24"/>
          <w:lang w:val="en-GB"/>
        </w:rPr>
      </w:pPr>
    </w:p>
    <w:p w14:paraId="66D04C41" w14:textId="77777777" w:rsidR="007D61A8" w:rsidRPr="00A94689" w:rsidRDefault="007D61A8" w:rsidP="00B17B5A">
      <w:pPr>
        <w:autoSpaceDE/>
        <w:autoSpaceDN/>
        <w:adjustRightInd/>
        <w:spacing w:after="0"/>
        <w:rPr>
          <w:rFonts w:eastAsia="Batang"/>
          <w:szCs w:val="24"/>
          <w:highlight w:val="green"/>
          <w:lang w:val="en-GB"/>
        </w:rPr>
      </w:pPr>
      <w:r w:rsidRPr="00A94689">
        <w:rPr>
          <w:rFonts w:eastAsia="Batang"/>
          <w:szCs w:val="24"/>
          <w:highlight w:val="green"/>
          <w:lang w:val="en-GB"/>
        </w:rPr>
        <w:t xml:space="preserve">Agreement </w:t>
      </w:r>
    </w:p>
    <w:p w14:paraId="600A4F53" w14:textId="77777777" w:rsidR="007D61A8" w:rsidRPr="00A94689" w:rsidRDefault="007D61A8" w:rsidP="00B17B5A">
      <w:pPr>
        <w:suppressAutoHyphens/>
        <w:autoSpaceDN/>
        <w:adjustRightInd/>
        <w:spacing w:after="0"/>
        <w:textAlignment w:val="baseline"/>
        <w:rPr>
          <w:rFonts w:eastAsia="Times New Roman"/>
          <w:b/>
          <w:i/>
          <w:iCs/>
          <w:lang w:val="en-GB" w:eastAsia="ar-SA"/>
        </w:rPr>
      </w:pPr>
      <w:r w:rsidRPr="00A94689">
        <w:rPr>
          <w:rFonts w:eastAsia="Times New Roman"/>
          <w:b/>
          <w:i/>
          <w:iCs/>
          <w:lang w:val="en-GB" w:eastAsia="ar-SA"/>
        </w:rPr>
        <w:t>Study the following aspects, including the definition of components (if needed) and necessity, in Life Cycle Management</w:t>
      </w:r>
    </w:p>
    <w:p w14:paraId="06920AB5"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Data collection</w:t>
      </w:r>
    </w:p>
    <w:p w14:paraId="2BB17648" w14:textId="77777777" w:rsidR="007D61A8" w:rsidRPr="00A94689" w:rsidRDefault="007D61A8" w:rsidP="00B17B5A">
      <w:pPr>
        <w:numPr>
          <w:ilvl w:val="1"/>
          <w:numId w:val="27"/>
        </w:numPr>
        <w:overflowPunct/>
        <w:autoSpaceDE/>
        <w:autoSpaceDN/>
        <w:adjustRightInd/>
        <w:spacing w:after="0"/>
        <w:rPr>
          <w:rFonts w:eastAsia="Batang"/>
          <w:szCs w:val="24"/>
          <w:lang w:val="en-GB" w:eastAsia="x-none"/>
        </w:rPr>
      </w:pPr>
      <w:r w:rsidRPr="00A94689">
        <w:rPr>
          <w:rFonts w:eastAsia="Batang"/>
          <w:szCs w:val="24"/>
          <w:lang w:val="en-GB" w:eastAsia="x-none"/>
        </w:rPr>
        <w:t>Note: This also includes associated assistance information, if applicable.</w:t>
      </w:r>
    </w:p>
    <w:p w14:paraId="5213684B"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training</w:t>
      </w:r>
    </w:p>
    <w:p w14:paraId="4D94F1AB"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registration]</w:t>
      </w:r>
    </w:p>
    <w:p w14:paraId="66080097"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deployment</w:t>
      </w:r>
    </w:p>
    <w:p w14:paraId="5C0B8808" w14:textId="77777777" w:rsidR="007D61A8" w:rsidRPr="00A94689" w:rsidRDefault="007D61A8" w:rsidP="00B17B5A">
      <w:pPr>
        <w:numPr>
          <w:ilvl w:val="1"/>
          <w:numId w:val="27"/>
        </w:numPr>
        <w:overflowPunct/>
        <w:autoSpaceDE/>
        <w:autoSpaceDN/>
        <w:adjustRightInd/>
        <w:spacing w:after="0"/>
        <w:rPr>
          <w:rFonts w:eastAsia="Batang"/>
          <w:szCs w:val="24"/>
          <w:lang w:val="en-GB" w:eastAsia="x-none"/>
        </w:rPr>
      </w:pPr>
      <w:r w:rsidRPr="00A94689">
        <w:rPr>
          <w:rFonts w:eastAsia="Batang"/>
          <w:szCs w:val="24"/>
          <w:lang w:val="en-GB" w:eastAsia="x-none"/>
        </w:rPr>
        <w:t xml:space="preserve">Note: Terminology is to be defined. </w:t>
      </w:r>
      <w:r w:rsidRPr="00A94689">
        <w:rPr>
          <w:rFonts w:eastAsia="Batang"/>
          <w:strike/>
          <w:szCs w:val="24"/>
          <w:lang w:val="en-GB" w:eastAsia="x-none"/>
        </w:rPr>
        <w:t>This includes process of compiling a trained AI/ML model and packaging it into an executable format and delivering to a target device.</w:t>
      </w:r>
      <w:r w:rsidRPr="00A94689">
        <w:rPr>
          <w:rFonts w:eastAsia="Batang"/>
          <w:szCs w:val="24"/>
          <w:lang w:val="en-GB" w:eastAsia="x-none"/>
        </w:rPr>
        <w:t xml:space="preserve"> </w:t>
      </w:r>
    </w:p>
    <w:p w14:paraId="416E7951"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configuration]</w:t>
      </w:r>
    </w:p>
    <w:p w14:paraId="4630ED2B"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inference operation</w:t>
      </w:r>
    </w:p>
    <w:p w14:paraId="5E07752B"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lastRenderedPageBreak/>
        <w:t>Model selection, activation, deactivation, switching, and fallback operation</w:t>
      </w:r>
    </w:p>
    <w:p w14:paraId="5F26D7B3" w14:textId="77777777" w:rsidR="007D61A8" w:rsidRPr="00A94689" w:rsidRDefault="007D61A8" w:rsidP="00B17B5A">
      <w:pPr>
        <w:numPr>
          <w:ilvl w:val="1"/>
          <w:numId w:val="27"/>
        </w:numPr>
        <w:overflowPunct/>
        <w:autoSpaceDE/>
        <w:autoSpaceDN/>
        <w:adjustRightInd/>
        <w:spacing w:after="0"/>
        <w:rPr>
          <w:rFonts w:eastAsia="Batang"/>
          <w:strike/>
          <w:szCs w:val="24"/>
          <w:lang w:val="en-GB" w:eastAsia="x-none"/>
        </w:rPr>
      </w:pPr>
      <w:r w:rsidRPr="00A94689">
        <w:rPr>
          <w:rFonts w:eastAsia="DengXian"/>
          <w:strike/>
          <w:szCs w:val="24"/>
          <w:lang w:val="en-GB"/>
        </w:rPr>
        <w:t>Note: some of them to be refined</w:t>
      </w:r>
    </w:p>
    <w:p w14:paraId="702DC923"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monitoring</w:t>
      </w:r>
    </w:p>
    <w:p w14:paraId="278A3F20"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update</w:t>
      </w:r>
    </w:p>
    <w:p w14:paraId="7DA46864" w14:textId="77777777" w:rsidR="007D61A8" w:rsidRPr="00A94689" w:rsidRDefault="007D61A8" w:rsidP="00B17B5A">
      <w:pPr>
        <w:numPr>
          <w:ilvl w:val="1"/>
          <w:numId w:val="27"/>
        </w:numPr>
        <w:overflowPunct/>
        <w:autoSpaceDE/>
        <w:autoSpaceDN/>
        <w:adjustRightInd/>
        <w:spacing w:after="0"/>
        <w:rPr>
          <w:rFonts w:eastAsia="Batang"/>
          <w:szCs w:val="24"/>
          <w:lang w:val="en-GB" w:eastAsia="x-none"/>
        </w:rPr>
      </w:pPr>
      <w:r w:rsidRPr="00A94689">
        <w:rPr>
          <w:rFonts w:eastAsia="Batang"/>
          <w:szCs w:val="24"/>
          <w:lang w:val="en-GB" w:eastAsia="x-none"/>
        </w:rPr>
        <w:t>Note: Terminology is to be defined. This includes model finetuning, retraining, and re-development via online/offline training.</w:t>
      </w:r>
    </w:p>
    <w:p w14:paraId="2745C641"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Model transfer</w:t>
      </w:r>
    </w:p>
    <w:p w14:paraId="3AD38441" w14:textId="77777777" w:rsidR="007D61A8" w:rsidRPr="00A94689" w:rsidRDefault="007D61A8" w:rsidP="00B17B5A">
      <w:pPr>
        <w:numPr>
          <w:ilvl w:val="0"/>
          <w:numId w:val="27"/>
        </w:numPr>
        <w:overflowPunct/>
        <w:autoSpaceDE/>
        <w:autoSpaceDN/>
        <w:adjustRightInd/>
        <w:spacing w:after="0"/>
        <w:rPr>
          <w:rFonts w:eastAsia="Batang"/>
          <w:szCs w:val="24"/>
          <w:lang w:val="en-GB" w:eastAsia="x-none"/>
        </w:rPr>
      </w:pPr>
      <w:r w:rsidRPr="00A94689">
        <w:rPr>
          <w:rFonts w:eastAsia="Batang"/>
          <w:szCs w:val="24"/>
          <w:lang w:val="en-GB" w:eastAsia="x-none"/>
        </w:rPr>
        <w:t>UE capability</w:t>
      </w:r>
    </w:p>
    <w:p w14:paraId="5F8586E1"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Note: Some aspects in the list may not have specification impact.</w:t>
      </w:r>
    </w:p>
    <w:p w14:paraId="20945AB4"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Note: Aspects with square brackets are tentative</w:t>
      </w:r>
      <w:r w:rsidRPr="00A94689">
        <w:rPr>
          <w:rFonts w:eastAsia="Batang"/>
          <w:strike/>
          <w:szCs w:val="24"/>
          <w:lang w:val="en-GB"/>
        </w:rPr>
        <w:t xml:space="preserve"> and pending terminology definition</w:t>
      </w:r>
      <w:r w:rsidRPr="00A94689">
        <w:rPr>
          <w:rFonts w:eastAsia="Batang"/>
          <w:szCs w:val="24"/>
          <w:lang w:val="en-GB"/>
        </w:rPr>
        <w:t>.</w:t>
      </w:r>
    </w:p>
    <w:p w14:paraId="7668739E"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 xml:space="preserve">Note: More aspects may be added as study progresses. </w:t>
      </w:r>
    </w:p>
    <w:p w14:paraId="20287880" w14:textId="77777777" w:rsidR="007D61A8" w:rsidRPr="00A94689" w:rsidRDefault="007D61A8" w:rsidP="00B17B5A">
      <w:pPr>
        <w:autoSpaceDE/>
        <w:autoSpaceDN/>
        <w:adjustRightInd/>
        <w:spacing w:after="0"/>
        <w:rPr>
          <w:rFonts w:eastAsia="DengXian"/>
          <w:iCs/>
          <w:szCs w:val="24"/>
          <w:lang w:val="en-GB"/>
        </w:rPr>
      </w:pPr>
    </w:p>
    <w:p w14:paraId="4BA382F7" w14:textId="77777777" w:rsidR="007D61A8" w:rsidRPr="00A94689" w:rsidRDefault="007D61A8" w:rsidP="00B17B5A">
      <w:pPr>
        <w:autoSpaceDE/>
        <w:autoSpaceDN/>
        <w:adjustRightInd/>
        <w:spacing w:after="0"/>
        <w:rPr>
          <w:rFonts w:eastAsia="DengXian"/>
          <w:iCs/>
          <w:szCs w:val="24"/>
          <w:lang w:val="en-GB"/>
        </w:rPr>
      </w:pPr>
    </w:p>
    <w:p w14:paraId="5AE42DF9" w14:textId="77777777" w:rsidR="007D61A8" w:rsidRPr="00A94689" w:rsidRDefault="007D61A8" w:rsidP="00B17B5A">
      <w:pPr>
        <w:autoSpaceDE/>
        <w:autoSpaceDN/>
        <w:adjustRightInd/>
        <w:spacing w:after="0"/>
        <w:rPr>
          <w:rFonts w:eastAsia="Batang"/>
          <w:szCs w:val="24"/>
          <w:highlight w:val="green"/>
          <w:lang w:val="en-GB"/>
        </w:rPr>
      </w:pPr>
      <w:r w:rsidRPr="00A94689">
        <w:rPr>
          <w:rFonts w:eastAsia="Batang"/>
          <w:szCs w:val="24"/>
          <w:highlight w:val="green"/>
          <w:lang w:val="en-GB"/>
        </w:rPr>
        <w:t>Agreement</w:t>
      </w:r>
    </w:p>
    <w:p w14:paraId="7EC4870A" w14:textId="77777777" w:rsidR="007D61A8" w:rsidRPr="00A94689" w:rsidRDefault="007D61A8" w:rsidP="00B17B5A">
      <w:pPr>
        <w:autoSpaceDE/>
        <w:autoSpaceDN/>
        <w:adjustRightInd/>
        <w:spacing w:after="0"/>
        <w:rPr>
          <w:rFonts w:eastAsia="Batang"/>
          <w:b/>
          <w:bCs/>
          <w:i/>
          <w:iCs/>
          <w:szCs w:val="24"/>
          <w:lang w:val="en-GB"/>
        </w:rPr>
      </w:pPr>
      <w:r w:rsidRPr="00A94689">
        <w:rPr>
          <w:rFonts w:eastAsia="Batang"/>
          <w:b/>
          <w:bCs/>
          <w:i/>
          <w:iCs/>
          <w:szCs w:val="24"/>
          <w:lang w:val="en-GB"/>
        </w:rPr>
        <w:t>The following is an initial list of common KPIs (if applicable) for evaluating performance benefits of AI/ML</w:t>
      </w:r>
    </w:p>
    <w:p w14:paraId="547D85D0" w14:textId="77777777" w:rsidR="007D61A8" w:rsidRPr="00A94689" w:rsidRDefault="007D61A8" w:rsidP="00B17B5A">
      <w:pPr>
        <w:numPr>
          <w:ilvl w:val="0"/>
          <w:numId w:val="28"/>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Performance</w:t>
      </w:r>
    </w:p>
    <w:p w14:paraId="6E836E14" w14:textId="77777777" w:rsidR="007D61A8" w:rsidRPr="00A94689" w:rsidRDefault="007D61A8" w:rsidP="00B17B5A">
      <w:pPr>
        <w:numPr>
          <w:ilvl w:val="1"/>
          <w:numId w:val="29"/>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Intermediate KPIs</w:t>
      </w:r>
    </w:p>
    <w:p w14:paraId="4322D639" w14:textId="77777777" w:rsidR="007D61A8" w:rsidRPr="00A94689" w:rsidRDefault="007D61A8" w:rsidP="00B17B5A">
      <w:pPr>
        <w:numPr>
          <w:ilvl w:val="1"/>
          <w:numId w:val="29"/>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 xml:space="preserve">Link and system level performance </w:t>
      </w:r>
    </w:p>
    <w:p w14:paraId="2A812459" w14:textId="77777777" w:rsidR="007D61A8" w:rsidRPr="00A94689" w:rsidRDefault="007D61A8" w:rsidP="00B17B5A">
      <w:pPr>
        <w:numPr>
          <w:ilvl w:val="1"/>
          <w:numId w:val="29"/>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Generalization performance</w:t>
      </w:r>
    </w:p>
    <w:p w14:paraId="375C236E" w14:textId="77777777" w:rsidR="007D61A8" w:rsidRPr="00A94689" w:rsidRDefault="007D61A8" w:rsidP="00B17B5A">
      <w:pPr>
        <w:numPr>
          <w:ilvl w:val="0"/>
          <w:numId w:val="28"/>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Over-the-air Overhead</w:t>
      </w:r>
    </w:p>
    <w:p w14:paraId="64C7F62B" w14:textId="77777777" w:rsidR="007D61A8" w:rsidRPr="00A94689" w:rsidRDefault="007D61A8" w:rsidP="00B17B5A">
      <w:pPr>
        <w:numPr>
          <w:ilvl w:val="1"/>
          <w:numId w:val="30"/>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Overhead of assistance information</w:t>
      </w:r>
    </w:p>
    <w:p w14:paraId="663BCD33" w14:textId="77777777" w:rsidR="007D61A8" w:rsidRPr="00A94689" w:rsidRDefault="007D61A8" w:rsidP="00B17B5A">
      <w:pPr>
        <w:numPr>
          <w:ilvl w:val="1"/>
          <w:numId w:val="30"/>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Overhead of data collection</w:t>
      </w:r>
    </w:p>
    <w:p w14:paraId="1F3C07DA" w14:textId="77777777" w:rsidR="007D61A8" w:rsidRPr="00A94689" w:rsidRDefault="007D61A8" w:rsidP="00B17B5A">
      <w:pPr>
        <w:numPr>
          <w:ilvl w:val="1"/>
          <w:numId w:val="30"/>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Overhead of model delivery/transfer</w:t>
      </w:r>
    </w:p>
    <w:p w14:paraId="5D06065E" w14:textId="77777777" w:rsidR="007D61A8" w:rsidRPr="00A94689" w:rsidRDefault="007D61A8" w:rsidP="00B17B5A">
      <w:pPr>
        <w:numPr>
          <w:ilvl w:val="1"/>
          <w:numId w:val="30"/>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Overhead of other AI/ML-related signaling</w:t>
      </w:r>
    </w:p>
    <w:p w14:paraId="4B2F2BA0" w14:textId="77777777" w:rsidR="007D61A8" w:rsidRPr="00A94689" w:rsidRDefault="007D61A8" w:rsidP="00B17B5A">
      <w:pPr>
        <w:numPr>
          <w:ilvl w:val="0"/>
          <w:numId w:val="28"/>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Inference complexity</w:t>
      </w:r>
    </w:p>
    <w:p w14:paraId="6BA96D0B" w14:textId="77777777" w:rsidR="007D61A8" w:rsidRPr="00A94689" w:rsidRDefault="007D61A8" w:rsidP="00B17B5A">
      <w:pPr>
        <w:numPr>
          <w:ilvl w:val="1"/>
          <w:numId w:val="31"/>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Computational complexity of model inference: FLOPs</w:t>
      </w:r>
    </w:p>
    <w:p w14:paraId="5DC9299E" w14:textId="77777777" w:rsidR="007D61A8" w:rsidRPr="00A94689" w:rsidRDefault="007D61A8" w:rsidP="00B17B5A">
      <w:pPr>
        <w:numPr>
          <w:ilvl w:val="1"/>
          <w:numId w:val="31"/>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Computational complexity for pre- and post-processing</w:t>
      </w:r>
    </w:p>
    <w:p w14:paraId="094E7E86" w14:textId="77777777" w:rsidR="007D61A8" w:rsidRPr="00A94689" w:rsidRDefault="007D61A8" w:rsidP="00B17B5A">
      <w:pPr>
        <w:numPr>
          <w:ilvl w:val="1"/>
          <w:numId w:val="31"/>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Model complexity: e.g., the number of parameters and/or size (e.g. Mbyte)</w:t>
      </w:r>
    </w:p>
    <w:p w14:paraId="23589247" w14:textId="77777777" w:rsidR="007D61A8" w:rsidRPr="00A94689" w:rsidRDefault="007D61A8" w:rsidP="00B17B5A">
      <w:pPr>
        <w:numPr>
          <w:ilvl w:val="0"/>
          <w:numId w:val="31"/>
        </w:numPr>
        <w:tabs>
          <w:tab w:val="left" w:pos="1440"/>
        </w:tabs>
        <w:overflowPunct/>
        <w:autoSpaceDE/>
        <w:autoSpaceDN/>
        <w:adjustRightInd/>
        <w:spacing w:beforeLines="50" w:before="120" w:after="0"/>
        <w:rPr>
          <w:rFonts w:eastAsia="Batang"/>
          <w:b/>
          <w:bCs/>
          <w:i/>
          <w:iCs/>
          <w:szCs w:val="24"/>
          <w:lang w:val="en-GB" w:eastAsia="x-none"/>
        </w:rPr>
      </w:pPr>
      <w:r w:rsidRPr="00A94689">
        <w:rPr>
          <w:rFonts w:eastAsia="DengXian"/>
          <w:b/>
          <w:bCs/>
          <w:i/>
          <w:iCs/>
          <w:szCs w:val="24"/>
          <w:lang w:val="en-GB"/>
        </w:rPr>
        <w:t>Training complexity</w:t>
      </w:r>
    </w:p>
    <w:p w14:paraId="17F07F18" w14:textId="77777777" w:rsidR="007D61A8" w:rsidRPr="00A94689" w:rsidRDefault="007D61A8" w:rsidP="00B17B5A">
      <w:pPr>
        <w:numPr>
          <w:ilvl w:val="0"/>
          <w:numId w:val="31"/>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LCM related complexity and storage overhead</w:t>
      </w:r>
    </w:p>
    <w:p w14:paraId="00487245" w14:textId="77777777" w:rsidR="007D61A8" w:rsidRPr="00A94689" w:rsidRDefault="007D61A8" w:rsidP="00B17B5A">
      <w:pPr>
        <w:numPr>
          <w:ilvl w:val="1"/>
          <w:numId w:val="31"/>
        </w:numPr>
        <w:tabs>
          <w:tab w:val="left" w:pos="720"/>
        </w:tabs>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FFS: specific aspects</w:t>
      </w:r>
    </w:p>
    <w:p w14:paraId="76547D88" w14:textId="77777777" w:rsidR="007D61A8" w:rsidRPr="00A94689" w:rsidRDefault="007D61A8" w:rsidP="00B17B5A">
      <w:pPr>
        <w:numPr>
          <w:ilvl w:val="0"/>
          <w:numId w:val="31"/>
        </w:numPr>
        <w:overflowPunct/>
        <w:autoSpaceDE/>
        <w:autoSpaceDN/>
        <w:adjustRightInd/>
        <w:spacing w:beforeLines="50" w:before="120" w:after="0"/>
        <w:rPr>
          <w:rFonts w:eastAsia="Batang"/>
          <w:b/>
          <w:bCs/>
          <w:i/>
          <w:iCs/>
          <w:szCs w:val="24"/>
          <w:lang w:val="en-GB" w:eastAsia="x-none"/>
        </w:rPr>
      </w:pPr>
      <w:r w:rsidRPr="00A94689">
        <w:rPr>
          <w:rFonts w:eastAsia="Batang"/>
          <w:b/>
          <w:bCs/>
          <w:i/>
          <w:iCs/>
          <w:szCs w:val="24"/>
          <w:lang w:val="en-GB" w:eastAsia="x-none"/>
        </w:rPr>
        <w:t xml:space="preserve">FFS: Latency, </w:t>
      </w:r>
      <w:r w:rsidRPr="00A94689">
        <w:rPr>
          <w:rFonts w:eastAsia="DengXian"/>
          <w:b/>
          <w:bCs/>
          <w:i/>
          <w:iCs/>
          <w:szCs w:val="24"/>
          <w:lang w:val="en-GB"/>
        </w:rPr>
        <w:t xml:space="preserve">e.g., </w:t>
      </w:r>
      <w:r w:rsidRPr="00A94689">
        <w:rPr>
          <w:rFonts w:eastAsia="Batang"/>
          <w:b/>
          <w:bCs/>
          <w:i/>
          <w:iCs/>
          <w:szCs w:val="24"/>
          <w:lang w:val="en-GB" w:eastAsia="x-none"/>
        </w:rPr>
        <w:t>Inference latency</w:t>
      </w:r>
    </w:p>
    <w:p w14:paraId="2260BAA7" w14:textId="77777777" w:rsidR="007D61A8" w:rsidRPr="00A94689" w:rsidDel="007D24FC" w:rsidRDefault="007D61A8" w:rsidP="00B17B5A">
      <w:pPr>
        <w:autoSpaceDE/>
        <w:autoSpaceDN/>
        <w:adjustRightInd/>
        <w:spacing w:after="0"/>
        <w:rPr>
          <w:del w:id="14" w:author="Unknown"/>
          <w:rFonts w:eastAsia="Batang"/>
          <w:b/>
          <w:bCs/>
          <w:i/>
          <w:iCs/>
          <w:szCs w:val="24"/>
          <w:lang w:val="en-GB"/>
        </w:rPr>
      </w:pPr>
      <w:r w:rsidRPr="00A94689">
        <w:rPr>
          <w:rFonts w:eastAsia="Batang"/>
          <w:b/>
          <w:bCs/>
          <w:i/>
          <w:iCs/>
          <w:szCs w:val="24"/>
          <w:lang w:val="en-GB"/>
        </w:rPr>
        <w:t>Note: Other aspects may be added in the future, e.g. training related KPIs</w:t>
      </w:r>
    </w:p>
    <w:p w14:paraId="73E55E46" w14:textId="77777777" w:rsidR="007D61A8" w:rsidRPr="00A94689" w:rsidRDefault="007D61A8" w:rsidP="00B17B5A">
      <w:pPr>
        <w:autoSpaceDE/>
        <w:autoSpaceDN/>
        <w:adjustRightInd/>
        <w:spacing w:after="0"/>
        <w:rPr>
          <w:rFonts w:eastAsia="Batang"/>
          <w:b/>
          <w:bCs/>
          <w:i/>
          <w:iCs/>
          <w:szCs w:val="24"/>
          <w:lang w:val="en-GB"/>
        </w:rPr>
      </w:pPr>
      <w:r w:rsidRPr="00A94689">
        <w:rPr>
          <w:rFonts w:eastAsia="Batang"/>
          <w:b/>
          <w:bCs/>
          <w:i/>
          <w:iCs/>
          <w:szCs w:val="24"/>
          <w:lang w:val="en-GB"/>
        </w:rPr>
        <w:t xml:space="preserve">Note: Use-case specific KPIs may be additionally considered for the given use-case. </w:t>
      </w:r>
    </w:p>
    <w:p w14:paraId="415E99D1" w14:textId="77777777" w:rsidR="007D61A8" w:rsidRPr="00A94689" w:rsidRDefault="007D61A8" w:rsidP="00B17B5A">
      <w:pPr>
        <w:autoSpaceDE/>
        <w:autoSpaceDN/>
        <w:adjustRightInd/>
        <w:spacing w:after="0"/>
        <w:rPr>
          <w:rFonts w:eastAsia="DengXian"/>
          <w:iCs/>
          <w:szCs w:val="24"/>
          <w:highlight w:val="darkYellow"/>
          <w:lang w:val="en-GB"/>
        </w:rPr>
      </w:pPr>
    </w:p>
    <w:p w14:paraId="653FC077" w14:textId="77777777" w:rsidR="007D61A8" w:rsidRPr="00A94689" w:rsidRDefault="007D61A8" w:rsidP="00B17B5A">
      <w:pPr>
        <w:autoSpaceDE/>
        <w:autoSpaceDN/>
        <w:adjustRightInd/>
        <w:spacing w:after="0"/>
        <w:rPr>
          <w:rFonts w:eastAsia="DengXian"/>
          <w:iCs/>
          <w:szCs w:val="24"/>
          <w:highlight w:val="darkYellow"/>
          <w:lang w:val="en-GB"/>
        </w:rPr>
      </w:pPr>
      <w:r w:rsidRPr="00A94689">
        <w:rPr>
          <w:rFonts w:eastAsia="DengXian"/>
          <w:iCs/>
          <w:szCs w:val="24"/>
          <w:highlight w:val="darkYellow"/>
          <w:lang w:val="en-GB"/>
        </w:rPr>
        <w:t>Working Assumption</w:t>
      </w:r>
    </w:p>
    <w:tbl>
      <w:tblPr>
        <w:tblW w:w="0" w:type="auto"/>
        <w:tblLayout w:type="fixed"/>
        <w:tblLook w:val="04A0" w:firstRow="1" w:lastRow="0" w:firstColumn="1" w:lastColumn="0" w:noHBand="0" w:noVBand="1"/>
      </w:tblPr>
      <w:tblGrid>
        <w:gridCol w:w="3046"/>
        <w:gridCol w:w="6584"/>
      </w:tblGrid>
      <w:tr w:rsidR="007D61A8" w:rsidRPr="00A94689" w14:paraId="235FDE9F" w14:textId="77777777" w:rsidTr="008937D5">
        <w:tc>
          <w:tcPr>
            <w:tcW w:w="3046" w:type="dxa"/>
            <w:tcBorders>
              <w:top w:val="single" w:sz="8" w:space="0" w:color="auto"/>
              <w:left w:val="single" w:sz="8" w:space="0" w:color="auto"/>
              <w:bottom w:val="single" w:sz="8" w:space="0" w:color="auto"/>
              <w:right w:val="single" w:sz="8" w:space="0" w:color="auto"/>
            </w:tcBorders>
          </w:tcPr>
          <w:p w14:paraId="59C77164" w14:textId="77777777" w:rsidR="007D61A8" w:rsidRPr="00A94689" w:rsidRDefault="007D61A8" w:rsidP="00B17B5A">
            <w:pPr>
              <w:autoSpaceDE/>
              <w:autoSpaceDN/>
              <w:adjustRightInd/>
              <w:spacing w:after="0"/>
              <w:rPr>
                <w:rFonts w:eastAsia="Batang"/>
                <w:szCs w:val="24"/>
                <w:lang w:val="en-GB"/>
              </w:rPr>
            </w:pPr>
            <w:r w:rsidRPr="00A94689">
              <w:rPr>
                <w:rFonts w:eastAsia="Times"/>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5355F333" w14:textId="77777777" w:rsidR="007D61A8" w:rsidRPr="00A94689" w:rsidRDefault="007D61A8" w:rsidP="00B17B5A">
            <w:pPr>
              <w:autoSpaceDE/>
              <w:autoSpaceDN/>
              <w:adjustRightInd/>
              <w:spacing w:after="0"/>
              <w:rPr>
                <w:rFonts w:eastAsia="Batang"/>
                <w:szCs w:val="24"/>
                <w:lang w:val="en-GB"/>
              </w:rPr>
            </w:pPr>
            <w:r w:rsidRPr="00A94689">
              <w:rPr>
                <w:rFonts w:eastAsia="Times"/>
                <w:lang w:val="en-GB"/>
              </w:rPr>
              <w:t>Description</w:t>
            </w:r>
          </w:p>
        </w:tc>
      </w:tr>
      <w:tr w:rsidR="007D61A8" w:rsidRPr="00A94689" w14:paraId="68B0A28D" w14:textId="77777777" w:rsidTr="008937D5">
        <w:tc>
          <w:tcPr>
            <w:tcW w:w="3046" w:type="dxa"/>
            <w:tcBorders>
              <w:top w:val="single" w:sz="8" w:space="0" w:color="auto"/>
              <w:left w:val="single" w:sz="8" w:space="0" w:color="auto"/>
              <w:bottom w:val="single" w:sz="8" w:space="0" w:color="auto"/>
              <w:right w:val="single" w:sz="8" w:space="0" w:color="auto"/>
            </w:tcBorders>
          </w:tcPr>
          <w:p w14:paraId="2FEC2D3D"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12904ED6"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An AI/ML training process where the model being used for inference</w:t>
            </w:r>
            <w:ins w:id="15" w:author="Taesang Yoo" w:date="2022-08-23T12:16:00Z">
              <w:r w:rsidRPr="00A94689">
                <w:rPr>
                  <w:rFonts w:eastAsia="Batang"/>
                  <w:szCs w:val="24"/>
                  <w:lang w:val="en-GB"/>
                </w:rPr>
                <w:t>)</w:t>
              </w:r>
            </w:ins>
            <w:r w:rsidRPr="00A94689">
              <w:rPr>
                <w:rFonts w:eastAsia="Batang"/>
                <w:szCs w:val="24"/>
                <w:lang w:val="en-GB"/>
              </w:rPr>
              <w:t xml:space="preserve"> is </w:t>
            </w:r>
            <w:ins w:id="16" w:author="Taesang Yoo" w:date="2022-08-23T12:15:00Z">
              <w:r w:rsidRPr="00A94689">
                <w:rPr>
                  <w:rFonts w:eastAsia="Batang"/>
                  <w:szCs w:val="24"/>
                  <w:lang w:val="en-GB"/>
                </w:rPr>
                <w:t xml:space="preserve">(typically </w:t>
              </w:r>
            </w:ins>
            <w:r w:rsidRPr="00A94689">
              <w:rPr>
                <w:rFonts w:eastAsia="Batang"/>
                <w:szCs w:val="24"/>
                <w:lang w:val="en-GB"/>
              </w:rPr>
              <w:t>continuously</w:t>
            </w:r>
            <w:ins w:id="17" w:author="Taesang Yoo" w:date="2022-08-23T12:15:00Z">
              <w:r w:rsidRPr="00A94689">
                <w:rPr>
                  <w:rFonts w:eastAsia="Batang"/>
                  <w:szCs w:val="24"/>
                  <w:lang w:val="en-GB"/>
                </w:rPr>
                <w:t>)</w:t>
              </w:r>
            </w:ins>
            <w:r w:rsidRPr="00A94689">
              <w:rPr>
                <w:rFonts w:eastAsia="Batang"/>
                <w:szCs w:val="24"/>
                <w:lang w:val="en-GB"/>
              </w:rPr>
              <w:t xml:space="preserve"> </w:t>
            </w:r>
            <w:del w:id="18" w:author="Taesang Yoo" w:date="2022-08-23T12:15:00Z">
              <w:r w:rsidRPr="00A94689" w:rsidDel="00674DEC">
                <w:rPr>
                  <w:rFonts w:eastAsia="Batang"/>
                  <w:szCs w:val="24"/>
                  <w:lang w:val="en-GB"/>
                </w:rPr>
                <w:delText xml:space="preserve">updated </w:delText>
              </w:r>
            </w:del>
            <w:ins w:id="19" w:author="Taesang Yoo" w:date="2022-08-23T12:10:00Z">
              <w:r w:rsidRPr="00A94689">
                <w:rPr>
                  <w:rFonts w:eastAsia="Batang"/>
                  <w:szCs w:val="24"/>
                  <w:lang w:val="en-GB"/>
                </w:rPr>
                <w:t xml:space="preserve">trained </w:t>
              </w:r>
            </w:ins>
            <w:ins w:id="20" w:author="Taesang Yoo" w:date="2022-08-24T23:02:00Z">
              <w:r w:rsidRPr="00A94689">
                <w:rPr>
                  <w:rFonts w:eastAsia="Batang"/>
                  <w:szCs w:val="24"/>
                  <w:lang w:val="en-GB"/>
                </w:rPr>
                <w:t xml:space="preserve">in (near) real-time </w:t>
              </w:r>
            </w:ins>
            <w:r w:rsidRPr="00A94689">
              <w:rPr>
                <w:rFonts w:eastAsia="Batang"/>
                <w:szCs w:val="24"/>
                <w:lang w:val="en-GB"/>
              </w:rPr>
              <w:t>with the arrival of new training samples</w:t>
            </w:r>
            <w:del w:id="21" w:author="Taesang Yoo" w:date="2022-08-24T23:02:00Z">
              <w:r w:rsidRPr="00A94689" w:rsidDel="00373B6D">
                <w:rPr>
                  <w:rFonts w:eastAsia="Batang"/>
                  <w:szCs w:val="24"/>
                  <w:lang w:val="en-GB"/>
                </w:rPr>
                <w:delText xml:space="preserve"> in (near) real-time</w:delText>
              </w:r>
            </w:del>
            <w:r w:rsidRPr="00A94689">
              <w:rPr>
                <w:rFonts w:eastAsia="Batang"/>
                <w:szCs w:val="24"/>
                <w:lang w:val="en-GB"/>
              </w:rPr>
              <w:t>.</w:t>
            </w:r>
            <w:ins w:id="22" w:author="Taesang Yoo" w:date="2022-08-23T12:16:00Z">
              <w:r w:rsidRPr="00A94689">
                <w:rPr>
                  <w:rFonts w:eastAsia="Batang"/>
                  <w:szCs w:val="24"/>
                  <w:lang w:val="en-GB"/>
                </w:rPr>
                <w:t xml:space="preserve"> </w:t>
              </w:r>
            </w:ins>
          </w:p>
          <w:p w14:paraId="452D1AC5" w14:textId="77777777" w:rsidR="007D61A8" w:rsidRPr="00A94689" w:rsidRDefault="007D61A8" w:rsidP="00B17B5A">
            <w:pPr>
              <w:autoSpaceDE/>
              <w:autoSpaceDN/>
              <w:adjustRightInd/>
              <w:spacing w:after="0"/>
              <w:rPr>
                <w:ins w:id="23" w:author="Taesang Yoo" w:date="2022-08-23T12:23:00Z"/>
                <w:rFonts w:eastAsia="Batang"/>
                <w:szCs w:val="24"/>
                <w:lang w:val="en-GB"/>
              </w:rPr>
            </w:pPr>
            <w:r w:rsidRPr="00A94689">
              <w:rPr>
                <w:rFonts w:eastAsia="Batang"/>
                <w:szCs w:val="24"/>
                <w:lang w:val="en-GB"/>
              </w:rPr>
              <w:t>Note: the notion of (near) real-time vs. non real-time is context-dependent</w:t>
            </w:r>
            <w:ins w:id="24" w:author="Taesang Yoo" w:date="2022-08-23T12:18:00Z">
              <w:r w:rsidRPr="00A94689">
                <w:rPr>
                  <w:rFonts w:eastAsia="Batang"/>
                  <w:szCs w:val="24"/>
                  <w:lang w:val="en-GB"/>
                </w:rPr>
                <w:t xml:space="preserve"> and </w:t>
              </w:r>
            </w:ins>
            <w:r w:rsidRPr="00A94689">
              <w:rPr>
                <w:rFonts w:eastAsia="Batang"/>
                <w:szCs w:val="24"/>
                <w:lang w:val="en-GB"/>
              </w:rPr>
              <w:t>is</w:t>
            </w:r>
            <w:ins w:id="25" w:author="Taesang Yoo" w:date="2022-08-23T12:18:00Z">
              <w:r w:rsidRPr="00A94689">
                <w:rPr>
                  <w:rFonts w:eastAsia="Batang"/>
                  <w:szCs w:val="24"/>
                  <w:lang w:val="en-GB"/>
                </w:rPr>
                <w:t xml:space="preserve"> relative to the inference time-scale</w:t>
              </w:r>
            </w:ins>
            <w:r w:rsidRPr="00A94689">
              <w:rPr>
                <w:rFonts w:eastAsia="Batang"/>
                <w:szCs w:val="24"/>
                <w:lang w:val="en-GB"/>
              </w:rPr>
              <w:t>.</w:t>
            </w:r>
          </w:p>
          <w:p w14:paraId="6E68C5CA" w14:textId="77777777" w:rsidR="007D61A8" w:rsidRPr="00A94689" w:rsidRDefault="007D61A8" w:rsidP="00B17B5A">
            <w:pPr>
              <w:autoSpaceDE/>
              <w:autoSpaceDN/>
              <w:adjustRightInd/>
              <w:spacing w:after="0"/>
              <w:rPr>
                <w:ins w:id="26" w:author="Taesang Yoo" w:date="2022-08-23T12:26:00Z"/>
                <w:rFonts w:eastAsia="Batang"/>
                <w:szCs w:val="24"/>
                <w:lang w:val="en-GB"/>
              </w:rPr>
            </w:pPr>
            <w:ins w:id="27" w:author="Taesang Yoo" w:date="2022-08-23T12:23:00Z">
              <w:r w:rsidRPr="00A94689">
                <w:rPr>
                  <w:rFonts w:eastAsia="Batang"/>
                  <w:szCs w:val="24"/>
                  <w:lang w:val="en-GB"/>
                </w:rPr>
                <w:t xml:space="preserve">Note: </w:t>
              </w:r>
            </w:ins>
            <w:ins w:id="28" w:author="Taesang Yoo" w:date="2022-08-23T23:21:00Z">
              <w:r w:rsidRPr="00A94689">
                <w:rPr>
                  <w:rFonts w:eastAsia="Batang"/>
                  <w:szCs w:val="24"/>
                  <w:lang w:val="en-GB"/>
                </w:rPr>
                <w:t xml:space="preserve">This definition only serves as a guidance. </w:t>
              </w:r>
            </w:ins>
            <w:ins w:id="29" w:author="Taesang Yoo" w:date="2022-08-23T12:23:00Z">
              <w:r w:rsidRPr="00A94689">
                <w:rPr>
                  <w:rFonts w:eastAsia="Batang"/>
                  <w:szCs w:val="24"/>
                  <w:lang w:val="en-GB"/>
                </w:rPr>
                <w:t>The</w:t>
              </w:r>
            </w:ins>
            <w:ins w:id="30" w:author="Taesang Yoo" w:date="2022-08-23T22:48:00Z">
              <w:r w:rsidRPr="00A94689">
                <w:rPr>
                  <w:rFonts w:eastAsia="Batang"/>
                  <w:szCs w:val="24"/>
                  <w:lang w:val="en-GB"/>
                </w:rPr>
                <w:t>re</w:t>
              </w:r>
            </w:ins>
            <w:ins w:id="31" w:author="Taesang Yoo" w:date="2022-08-23T12:23:00Z">
              <w:r w:rsidRPr="00A94689">
                <w:rPr>
                  <w:rFonts w:eastAsia="Batang"/>
                  <w:szCs w:val="24"/>
                  <w:lang w:val="en-GB"/>
                </w:rPr>
                <w:t xml:space="preserve"> may be cases that may not </w:t>
              </w:r>
            </w:ins>
            <w:ins w:id="32" w:author="Taesang Yoo" w:date="2022-08-23T23:23:00Z">
              <w:r w:rsidRPr="00A94689">
                <w:rPr>
                  <w:rFonts w:eastAsia="Batang"/>
                  <w:szCs w:val="24"/>
                  <w:lang w:val="en-GB"/>
                </w:rPr>
                <w:t xml:space="preserve">exactly conform to this definition but </w:t>
              </w:r>
            </w:ins>
            <w:ins w:id="33" w:author="Taesang Yoo" w:date="2022-08-23T12:24:00Z">
              <w:r w:rsidRPr="00A94689">
                <w:rPr>
                  <w:rFonts w:eastAsia="Batang"/>
                  <w:szCs w:val="24"/>
                  <w:lang w:val="en-GB"/>
                </w:rPr>
                <w:t>could still be categorized as online training</w:t>
              </w:r>
            </w:ins>
            <w:ins w:id="34" w:author="Taesang Yoo" w:date="2022-08-23T22:50:00Z">
              <w:r w:rsidRPr="00A94689">
                <w:rPr>
                  <w:rFonts w:eastAsia="Batang"/>
                  <w:szCs w:val="24"/>
                  <w:lang w:val="en-GB"/>
                </w:rPr>
                <w:t xml:space="preserve"> by </w:t>
              </w:r>
            </w:ins>
            <w:ins w:id="35" w:author="Taesang Yoo" w:date="2022-08-23T22:52:00Z">
              <w:r w:rsidRPr="00A94689">
                <w:rPr>
                  <w:rFonts w:eastAsia="Batang"/>
                  <w:szCs w:val="24"/>
                  <w:lang w:val="en-GB"/>
                </w:rPr>
                <w:t xml:space="preserve">commonly accepted </w:t>
              </w:r>
            </w:ins>
            <w:ins w:id="36" w:author="Taesang Yoo" w:date="2022-08-23T22:50:00Z">
              <w:r w:rsidRPr="00A94689">
                <w:rPr>
                  <w:rFonts w:eastAsia="Batang"/>
                  <w:szCs w:val="24"/>
                  <w:lang w:val="en-GB"/>
                </w:rPr>
                <w:t>convention</w:t>
              </w:r>
            </w:ins>
            <w:ins w:id="37" w:author="Taesang Yoo" w:date="2022-08-23T23:22:00Z">
              <w:r w:rsidRPr="00A94689">
                <w:rPr>
                  <w:rFonts w:eastAsia="Batang"/>
                  <w:szCs w:val="24"/>
                  <w:lang w:val="en-GB"/>
                </w:rPr>
                <w:t>s</w:t>
              </w:r>
            </w:ins>
            <w:ins w:id="38" w:author="Taesang Yoo" w:date="2022-08-23T12:24:00Z">
              <w:r w:rsidRPr="00A94689">
                <w:rPr>
                  <w:rFonts w:eastAsia="Batang"/>
                  <w:szCs w:val="24"/>
                  <w:lang w:val="en-GB"/>
                </w:rPr>
                <w:t>.</w:t>
              </w:r>
            </w:ins>
          </w:p>
          <w:p w14:paraId="4478C880" w14:textId="77777777" w:rsidR="007D61A8" w:rsidRPr="00A94689" w:rsidRDefault="007D61A8" w:rsidP="00B17B5A">
            <w:pPr>
              <w:autoSpaceDE/>
              <w:autoSpaceDN/>
              <w:adjustRightInd/>
              <w:spacing w:after="0"/>
              <w:rPr>
                <w:rFonts w:eastAsia="Batang"/>
                <w:szCs w:val="24"/>
                <w:lang w:val="en-GB"/>
              </w:rPr>
            </w:pPr>
            <w:ins w:id="39" w:author="Taesang Yoo" w:date="2022-08-23T12:26:00Z">
              <w:r w:rsidRPr="00A94689">
                <w:rPr>
                  <w:rFonts w:eastAsia="Batang"/>
                  <w:szCs w:val="24"/>
                  <w:lang w:val="en-GB"/>
                </w:rPr>
                <w:lastRenderedPageBreak/>
                <w:t>Note: Fine-tuning</w:t>
              </w:r>
            </w:ins>
            <w:ins w:id="40" w:author="Taesang Yoo" w:date="2022-08-23T12:28:00Z">
              <w:r w:rsidRPr="00A94689">
                <w:rPr>
                  <w:rFonts w:eastAsia="Batang"/>
                  <w:szCs w:val="24"/>
                  <w:lang w:val="en-GB"/>
                </w:rPr>
                <w:t>/re-training</w:t>
              </w:r>
            </w:ins>
            <w:ins w:id="41" w:author="Taesang Yoo" w:date="2022-08-23T12:26:00Z">
              <w:r w:rsidRPr="00A94689">
                <w:rPr>
                  <w:rFonts w:eastAsia="Batang"/>
                  <w:szCs w:val="24"/>
                  <w:lang w:val="en-GB"/>
                </w:rPr>
                <w:t xml:space="preserve"> may be done via online o</w:t>
              </w:r>
            </w:ins>
            <w:ins w:id="42" w:author="Taesang Yoo" w:date="2022-08-23T12:29:00Z">
              <w:r w:rsidRPr="00A94689">
                <w:rPr>
                  <w:rFonts w:eastAsia="Batang"/>
                  <w:szCs w:val="24"/>
                  <w:lang w:val="en-GB"/>
                </w:rPr>
                <w:t>r</w:t>
              </w:r>
            </w:ins>
            <w:ins w:id="43" w:author="Taesang Yoo" w:date="2022-08-23T12:26:00Z">
              <w:r w:rsidRPr="00A94689">
                <w:rPr>
                  <w:rFonts w:eastAsia="Batang"/>
                  <w:szCs w:val="24"/>
                  <w:lang w:val="en-GB"/>
                </w:rPr>
                <w:t xml:space="preserve"> offline training.</w:t>
              </w:r>
            </w:ins>
            <w:ins w:id="44" w:author="Taesang Yoo" w:date="2022-08-23T12:27:00Z">
              <w:r w:rsidRPr="00A94689">
                <w:rPr>
                  <w:rFonts w:eastAsia="Batang"/>
                  <w:szCs w:val="24"/>
                  <w:lang w:val="en-GB"/>
                </w:rPr>
                <w:t xml:space="preserve"> (This note could be removed </w:t>
              </w:r>
            </w:ins>
            <w:ins w:id="45" w:author="Taesang Yoo" w:date="2022-08-23T22:48:00Z">
              <w:r w:rsidRPr="00A94689">
                <w:rPr>
                  <w:rFonts w:eastAsia="Batang"/>
                  <w:szCs w:val="24"/>
                  <w:lang w:val="en-GB"/>
                </w:rPr>
                <w:t>when</w:t>
              </w:r>
            </w:ins>
            <w:ins w:id="46" w:author="Taesang Yoo" w:date="2022-08-23T12:27:00Z">
              <w:r w:rsidRPr="00A94689">
                <w:rPr>
                  <w:rFonts w:eastAsia="Batang"/>
                  <w:szCs w:val="24"/>
                  <w:lang w:val="en-GB"/>
                </w:rPr>
                <w:t xml:space="preserve"> we define the term fine-tuning.)</w:t>
              </w:r>
            </w:ins>
          </w:p>
        </w:tc>
      </w:tr>
      <w:tr w:rsidR="007D61A8" w:rsidRPr="00A94689" w14:paraId="4A4C7AD4" w14:textId="77777777" w:rsidTr="008937D5">
        <w:tc>
          <w:tcPr>
            <w:tcW w:w="3046" w:type="dxa"/>
            <w:tcBorders>
              <w:top w:val="single" w:sz="8" w:space="0" w:color="auto"/>
              <w:left w:val="single" w:sz="8" w:space="0" w:color="auto"/>
              <w:bottom w:val="single" w:sz="8" w:space="0" w:color="auto"/>
              <w:right w:val="single" w:sz="8" w:space="0" w:color="auto"/>
            </w:tcBorders>
          </w:tcPr>
          <w:p w14:paraId="5B58E312"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7C0C204C" w14:textId="77777777" w:rsidR="007D61A8" w:rsidRPr="00A94689" w:rsidRDefault="007D61A8" w:rsidP="00B17B5A">
            <w:pPr>
              <w:autoSpaceDE/>
              <w:autoSpaceDN/>
              <w:adjustRightInd/>
              <w:spacing w:after="0"/>
              <w:rPr>
                <w:ins w:id="47" w:author="Taesang Yoo" w:date="2022-08-23T22:49:00Z"/>
                <w:rFonts w:eastAsia="Batang"/>
                <w:szCs w:val="24"/>
                <w:lang w:val="en-GB"/>
              </w:rPr>
            </w:pPr>
            <w:r w:rsidRPr="00A94689">
              <w:rPr>
                <w:rFonts w:eastAsia="Batang"/>
                <w:szCs w:val="24"/>
                <w:lang w:val="en-GB"/>
              </w:rPr>
              <w:t>An AI/ML training process where the model is trained based on collected dataset, and where the trained model is later used or delivered for inference.</w:t>
            </w:r>
          </w:p>
          <w:p w14:paraId="783FFFFD" w14:textId="77777777" w:rsidR="007D61A8" w:rsidRPr="00A94689" w:rsidRDefault="007D61A8" w:rsidP="00B17B5A">
            <w:pPr>
              <w:autoSpaceDE/>
              <w:autoSpaceDN/>
              <w:adjustRightInd/>
              <w:spacing w:after="0"/>
              <w:rPr>
                <w:rFonts w:eastAsia="Batang"/>
                <w:szCs w:val="24"/>
                <w:lang w:val="en-GB"/>
              </w:rPr>
            </w:pPr>
            <w:ins w:id="48" w:author="Taesang Yoo" w:date="2022-08-23T23:23:00Z">
              <w:r w:rsidRPr="00A94689">
                <w:rPr>
                  <w:rFonts w:eastAsia="Batang"/>
                  <w:szCs w:val="24"/>
                  <w:lang w:val="en-GB"/>
                </w:rPr>
                <w:t>Note: This definition only serves as a guidance. There may be cases that may not exactly conform to this definition but could still be categorized as o</w:t>
              </w:r>
            </w:ins>
            <w:r w:rsidRPr="00A94689">
              <w:rPr>
                <w:rFonts w:eastAsia="Batang"/>
                <w:szCs w:val="24"/>
                <w:lang w:val="en-GB"/>
              </w:rPr>
              <w:t>ff</w:t>
            </w:r>
            <w:ins w:id="49" w:author="Taesang Yoo" w:date="2022-08-23T23:23:00Z">
              <w:r w:rsidRPr="00A94689">
                <w:rPr>
                  <w:rFonts w:eastAsia="Batang"/>
                  <w:szCs w:val="24"/>
                  <w:lang w:val="en-GB"/>
                </w:rPr>
                <w:t>line training by commonly accepted conventions.</w:t>
              </w:r>
            </w:ins>
          </w:p>
        </w:tc>
      </w:tr>
    </w:tbl>
    <w:p w14:paraId="731102D6" w14:textId="77777777" w:rsidR="007D61A8" w:rsidRPr="00A94689" w:rsidRDefault="007D61A8" w:rsidP="00B17B5A">
      <w:pPr>
        <w:autoSpaceDE/>
        <w:autoSpaceDN/>
        <w:adjustRightInd/>
        <w:spacing w:after="0"/>
        <w:rPr>
          <w:rFonts w:eastAsia="Batang"/>
          <w:szCs w:val="24"/>
          <w:lang w:val="en-GB"/>
        </w:rPr>
      </w:pPr>
    </w:p>
    <w:p w14:paraId="6EA6B431" w14:textId="77777777" w:rsidR="007D61A8" w:rsidRPr="00A94689" w:rsidRDefault="007D61A8" w:rsidP="00B17B5A">
      <w:pPr>
        <w:autoSpaceDE/>
        <w:autoSpaceDN/>
        <w:adjustRightInd/>
        <w:spacing w:after="0"/>
        <w:rPr>
          <w:rFonts w:eastAsia="Batang"/>
          <w:szCs w:val="24"/>
          <w:lang w:val="en-GB"/>
        </w:rPr>
      </w:pPr>
      <w:ins w:id="50" w:author="Taesang Yoo" w:date="2022-08-23T23:11:00Z">
        <w:r w:rsidRPr="00A94689">
          <w:rPr>
            <w:rFonts w:eastAsia="Batang"/>
            <w:szCs w:val="24"/>
            <w:lang w:val="en-GB"/>
          </w:rPr>
          <w:t>Note: It is encouraged for the 3gpp discussion to proceed without waiting for online/offline training terminologies.</w:t>
        </w:r>
      </w:ins>
    </w:p>
    <w:p w14:paraId="0C5B9DBC" w14:textId="77777777" w:rsidR="007D61A8" w:rsidRPr="00A94689" w:rsidRDefault="007D61A8" w:rsidP="00B17B5A">
      <w:pPr>
        <w:autoSpaceDE/>
        <w:autoSpaceDN/>
        <w:adjustRightInd/>
        <w:spacing w:after="0"/>
        <w:rPr>
          <w:rFonts w:eastAsia="DengXian"/>
          <w:iCs/>
          <w:szCs w:val="24"/>
          <w:lang w:val="en-GB"/>
        </w:rPr>
      </w:pPr>
    </w:p>
    <w:p w14:paraId="31BEF85C" w14:textId="77777777" w:rsidR="007D61A8" w:rsidRPr="00A94689" w:rsidRDefault="007D61A8" w:rsidP="00B17B5A">
      <w:pPr>
        <w:autoSpaceDE/>
        <w:autoSpaceDN/>
        <w:adjustRightInd/>
        <w:spacing w:after="0"/>
        <w:rPr>
          <w:rFonts w:eastAsia="DengXian"/>
          <w:iCs/>
          <w:szCs w:val="24"/>
          <w:highlight w:val="darkYellow"/>
          <w:lang w:val="en-GB"/>
        </w:rPr>
      </w:pPr>
      <w:r w:rsidRPr="00A94689">
        <w:rPr>
          <w:rFonts w:eastAsia="DengXian"/>
          <w:iCs/>
          <w:szCs w:val="24"/>
          <w:highlight w:val="darkYellow"/>
          <w:lang w:val="en-GB"/>
        </w:rPr>
        <w:t>Working Assumption</w:t>
      </w:r>
    </w:p>
    <w:p w14:paraId="064AAAB5" w14:textId="77777777" w:rsidR="007D61A8" w:rsidRPr="00A94689" w:rsidRDefault="007D61A8" w:rsidP="00B17B5A">
      <w:pPr>
        <w:autoSpaceDE/>
        <w:autoSpaceDN/>
        <w:adjustRightInd/>
        <w:spacing w:after="0"/>
        <w:rPr>
          <w:rFonts w:eastAsia="DengXian"/>
          <w:iCs/>
          <w:szCs w:val="24"/>
          <w:lang w:val="en-GB"/>
        </w:rPr>
      </w:pPr>
      <w:r w:rsidRPr="00A94689">
        <w:rPr>
          <w:rFonts w:eastAsia="Times"/>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D61A8" w:rsidRPr="00A94689" w14:paraId="7B46FF18" w14:textId="77777777" w:rsidTr="008937D5">
        <w:tc>
          <w:tcPr>
            <w:tcW w:w="3046" w:type="dxa"/>
            <w:tcBorders>
              <w:top w:val="single" w:sz="8" w:space="0" w:color="auto"/>
              <w:left w:val="single" w:sz="8" w:space="0" w:color="auto"/>
              <w:bottom w:val="single" w:sz="8" w:space="0" w:color="auto"/>
              <w:right w:val="single" w:sz="8" w:space="0" w:color="auto"/>
            </w:tcBorders>
          </w:tcPr>
          <w:p w14:paraId="79838797" w14:textId="77777777" w:rsidR="007D61A8" w:rsidRPr="00A94689" w:rsidRDefault="007D61A8" w:rsidP="00B17B5A">
            <w:pPr>
              <w:autoSpaceDE/>
              <w:autoSpaceDN/>
              <w:adjustRightInd/>
              <w:spacing w:after="0"/>
              <w:rPr>
                <w:rFonts w:eastAsia="Batang"/>
                <w:szCs w:val="24"/>
                <w:lang w:val="en-GB"/>
              </w:rPr>
            </w:pPr>
            <w:r w:rsidRPr="00A94689">
              <w:rPr>
                <w:rFonts w:eastAsia="Times"/>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45F5A1A5" w14:textId="77777777" w:rsidR="007D61A8" w:rsidRPr="00A94689" w:rsidRDefault="007D61A8" w:rsidP="00B17B5A">
            <w:pPr>
              <w:autoSpaceDE/>
              <w:autoSpaceDN/>
              <w:adjustRightInd/>
              <w:spacing w:after="0"/>
              <w:rPr>
                <w:rFonts w:eastAsia="Batang"/>
                <w:szCs w:val="24"/>
                <w:lang w:val="en-GB"/>
              </w:rPr>
            </w:pPr>
            <w:r w:rsidRPr="00A94689">
              <w:rPr>
                <w:rFonts w:eastAsia="Times"/>
                <w:lang w:val="en-GB"/>
              </w:rPr>
              <w:t>Description</w:t>
            </w:r>
          </w:p>
        </w:tc>
      </w:tr>
      <w:tr w:rsidR="007D61A8" w:rsidRPr="00A94689" w14:paraId="5A62A28C" w14:textId="77777777" w:rsidTr="008937D5">
        <w:tc>
          <w:tcPr>
            <w:tcW w:w="3046" w:type="dxa"/>
            <w:tcBorders>
              <w:top w:val="single" w:sz="8" w:space="0" w:color="auto"/>
              <w:left w:val="single" w:sz="8" w:space="0" w:color="auto"/>
              <w:bottom w:val="single" w:sz="8" w:space="0" w:color="auto"/>
              <w:right w:val="single" w:sz="8" w:space="0" w:color="auto"/>
            </w:tcBorders>
          </w:tcPr>
          <w:p w14:paraId="6DB538D9" w14:textId="77777777" w:rsidR="007D61A8" w:rsidRPr="00A94689" w:rsidRDefault="007D61A8" w:rsidP="00B17B5A">
            <w:pPr>
              <w:autoSpaceDE/>
              <w:autoSpaceDN/>
              <w:adjustRightInd/>
              <w:spacing w:after="0"/>
              <w:rPr>
                <w:rFonts w:eastAsia="Batang"/>
                <w:iCs/>
                <w:szCs w:val="24"/>
                <w:lang w:val="en-GB"/>
              </w:rPr>
            </w:pPr>
            <w:r w:rsidRPr="00A94689">
              <w:rPr>
                <w:rFonts w:eastAsia="Batang"/>
                <w:iCs/>
                <w:szCs w:val="24"/>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C52C3DB" w14:textId="77777777" w:rsidR="007D61A8" w:rsidRPr="00A94689" w:rsidRDefault="007D61A8" w:rsidP="00B17B5A">
            <w:pPr>
              <w:autoSpaceDE/>
              <w:autoSpaceDN/>
              <w:adjustRightInd/>
              <w:spacing w:after="0"/>
              <w:rPr>
                <w:rFonts w:eastAsia="Batang"/>
                <w:iCs/>
                <w:szCs w:val="24"/>
                <w:lang w:val="en-GB"/>
              </w:rPr>
            </w:pPr>
            <w:r w:rsidRPr="00A94689">
              <w:rPr>
                <w:rFonts w:eastAsia="Batang"/>
                <w:iCs/>
                <w:szCs w:val="24"/>
                <w:lang w:val="en-GB"/>
              </w:rPr>
              <w:t>A generic term referring to delivery of an AI/ML model from one entity to another entity in any manner.</w:t>
            </w:r>
          </w:p>
          <w:p w14:paraId="6E309F78" w14:textId="77777777" w:rsidR="007D61A8" w:rsidRPr="00A94689" w:rsidRDefault="007D61A8" w:rsidP="00B17B5A">
            <w:pPr>
              <w:autoSpaceDE/>
              <w:autoSpaceDN/>
              <w:adjustRightInd/>
              <w:spacing w:after="0"/>
              <w:rPr>
                <w:rFonts w:eastAsia="Batang"/>
                <w:iCs/>
                <w:szCs w:val="24"/>
                <w:lang w:val="en-GB"/>
              </w:rPr>
            </w:pPr>
            <w:r w:rsidRPr="00A94689">
              <w:rPr>
                <w:rFonts w:eastAsia="Batang"/>
                <w:iCs/>
                <w:szCs w:val="24"/>
                <w:lang w:val="en-GB"/>
              </w:rPr>
              <w:t>Note: An entity could mean a network node/function (e.g., gNB, LMF, etc.), UE, proprietary server, etc.</w:t>
            </w:r>
          </w:p>
        </w:tc>
      </w:tr>
    </w:tbl>
    <w:p w14:paraId="1502BAB1" w14:textId="77777777" w:rsidR="007D61A8" w:rsidRPr="00A94689" w:rsidRDefault="007D61A8" w:rsidP="00B17B5A">
      <w:pPr>
        <w:autoSpaceDE/>
        <w:autoSpaceDN/>
        <w:adjustRightInd/>
        <w:spacing w:after="0"/>
        <w:rPr>
          <w:rFonts w:eastAsia="DengXian"/>
          <w:iCs/>
          <w:szCs w:val="24"/>
          <w:lang w:val="en-GB"/>
        </w:rPr>
      </w:pPr>
    </w:p>
    <w:p w14:paraId="24C0C602" w14:textId="77777777" w:rsidR="007D61A8" w:rsidRPr="00A94689" w:rsidRDefault="007D61A8" w:rsidP="00B17B5A">
      <w:pPr>
        <w:autoSpaceDE/>
        <w:autoSpaceDN/>
        <w:adjustRightInd/>
        <w:spacing w:after="0"/>
        <w:rPr>
          <w:rFonts w:eastAsia="Batang"/>
          <w:szCs w:val="24"/>
          <w:lang w:val="en-GB"/>
        </w:rPr>
      </w:pPr>
      <w:r w:rsidRPr="00A94689">
        <w:rPr>
          <w:rFonts w:eastAsia="Batang"/>
          <w:szCs w:val="24"/>
          <w:lang w:val="en-GB"/>
        </w:rPr>
        <w:t>Note:</w:t>
      </w:r>
    </w:p>
    <w:p w14:paraId="12790CED" w14:textId="77777777" w:rsidR="007D61A8" w:rsidRPr="00A94689" w:rsidRDefault="007D61A8" w:rsidP="00B17B5A">
      <w:pPr>
        <w:autoSpaceDE/>
        <w:autoSpaceDN/>
        <w:adjustRightInd/>
        <w:spacing w:after="0"/>
        <w:rPr>
          <w:rFonts w:eastAsia="DengXian"/>
          <w:iCs/>
          <w:szCs w:val="24"/>
          <w:lang w:val="en-GB"/>
        </w:rPr>
      </w:pPr>
      <w:r w:rsidRPr="00A94689">
        <w:rPr>
          <w:rFonts w:eastAsia="Batang"/>
          <w:szCs w:val="24"/>
          <w:lang w:val="en-GB"/>
        </w:rPr>
        <w:t>Companies are encouraged to bring discussions on various options and their views on how to define Level y/z boundary in the next RAN1 meeting.</w:t>
      </w:r>
    </w:p>
    <w:p w14:paraId="48F19D8A" w14:textId="77777777" w:rsidR="007D61A8" w:rsidRPr="00A94689" w:rsidRDefault="007D61A8" w:rsidP="00B17B5A">
      <w:pPr>
        <w:autoSpaceDE/>
        <w:autoSpaceDN/>
        <w:adjustRightInd/>
        <w:spacing w:after="0"/>
        <w:rPr>
          <w:rFonts w:eastAsia="DengXian"/>
          <w:iCs/>
          <w:szCs w:val="24"/>
          <w:lang w:val="en-GB"/>
        </w:rPr>
      </w:pPr>
    </w:p>
    <w:p w14:paraId="78358EDF" w14:textId="77777777" w:rsidR="007D61A8" w:rsidRPr="00A94689" w:rsidRDefault="007D61A8" w:rsidP="00B17B5A">
      <w:pPr>
        <w:autoSpaceDE/>
        <w:autoSpaceDN/>
        <w:adjustRightInd/>
        <w:spacing w:after="0"/>
        <w:rPr>
          <w:rFonts w:eastAsia="DengXian"/>
          <w:iCs/>
          <w:szCs w:val="24"/>
          <w:lang w:val="en-GB"/>
        </w:rPr>
      </w:pPr>
      <w:r w:rsidRPr="00A94689">
        <w:rPr>
          <w:rFonts w:eastAsia="DengXian"/>
          <w:iCs/>
          <w:szCs w:val="24"/>
          <w:lang w:val="en-GB"/>
        </w:rPr>
        <w:t>R1-2208178</w:t>
      </w:r>
      <w:r w:rsidRPr="00A94689">
        <w:rPr>
          <w:rFonts w:eastAsia="DengXian"/>
          <w:iCs/>
          <w:szCs w:val="24"/>
          <w:lang w:val="en-GB"/>
        </w:rPr>
        <w:tab/>
      </w:r>
      <w:r w:rsidRPr="00A94689">
        <w:rPr>
          <w:rFonts w:eastAsia="Batang"/>
          <w:iCs/>
          <w:szCs w:val="24"/>
          <w:lang w:val="en-GB"/>
        </w:rPr>
        <w:t>Summary#5 of General Aspects of AI/ML Framework</w:t>
      </w:r>
      <w:r w:rsidRPr="00A94689">
        <w:rPr>
          <w:rFonts w:eastAsia="Batang"/>
          <w:iCs/>
          <w:szCs w:val="24"/>
          <w:lang w:val="en-GB"/>
        </w:rPr>
        <w:tab/>
        <w:t>Moderator (Qualcomm)</w:t>
      </w:r>
    </w:p>
    <w:p w14:paraId="39B6F5C0" w14:textId="77777777" w:rsidR="007D61A8" w:rsidRPr="00A94689" w:rsidRDefault="007D61A8" w:rsidP="00B17B5A">
      <w:pPr>
        <w:autoSpaceDE/>
        <w:autoSpaceDN/>
        <w:adjustRightInd/>
        <w:spacing w:after="0"/>
        <w:rPr>
          <w:rFonts w:eastAsia="DengXian"/>
          <w:iCs/>
          <w:szCs w:val="24"/>
          <w:lang w:val="en-GB"/>
        </w:rPr>
      </w:pPr>
      <w:r w:rsidRPr="00A94689">
        <w:rPr>
          <w:rFonts w:eastAsia="DengXian"/>
          <w:iCs/>
          <w:szCs w:val="24"/>
          <w:lang w:val="en-GB"/>
        </w:rPr>
        <w:t>R1-22080xx</w:t>
      </w:r>
      <w:r w:rsidRPr="00A94689">
        <w:rPr>
          <w:rFonts w:eastAsia="DengXian"/>
          <w:iCs/>
          <w:szCs w:val="24"/>
          <w:lang w:val="en-GB"/>
        </w:rPr>
        <w:tab/>
      </w:r>
      <w:r w:rsidRPr="00A94689">
        <w:rPr>
          <w:rFonts w:eastAsia="Batang"/>
          <w:iCs/>
          <w:szCs w:val="24"/>
          <w:lang w:val="en-GB"/>
        </w:rPr>
        <w:t>Summary#1 of General Aspects of AI/ML Framework</w:t>
      </w:r>
      <w:r w:rsidRPr="00A94689">
        <w:rPr>
          <w:rFonts w:eastAsia="Batang"/>
          <w:iCs/>
          <w:szCs w:val="24"/>
          <w:lang w:val="en-GB"/>
        </w:rPr>
        <w:tab/>
        <w:t>Moderator (Qualcomm)</w:t>
      </w:r>
    </w:p>
    <w:p w14:paraId="3AFEA097" w14:textId="77777777" w:rsidR="007D61A8" w:rsidRPr="00A94689" w:rsidRDefault="007D61A8" w:rsidP="00B17B5A">
      <w:pPr>
        <w:autoSpaceDE/>
        <w:autoSpaceDN/>
        <w:adjustRightInd/>
        <w:spacing w:after="0"/>
        <w:rPr>
          <w:rFonts w:eastAsia="DengXian"/>
          <w:iCs/>
          <w:szCs w:val="24"/>
          <w:lang w:val="en-GB"/>
        </w:rPr>
      </w:pPr>
      <w:r w:rsidRPr="00A94689">
        <w:rPr>
          <w:rFonts w:eastAsia="Batang"/>
          <w:iCs/>
          <w:szCs w:val="24"/>
          <w:lang w:val="en-GB"/>
        </w:rPr>
        <w:t>R1-2207932</w:t>
      </w:r>
      <w:r w:rsidRPr="00A94689">
        <w:rPr>
          <w:rFonts w:eastAsia="Batang"/>
          <w:iCs/>
          <w:szCs w:val="24"/>
          <w:lang w:val="en-GB"/>
        </w:rPr>
        <w:tab/>
        <w:t>Summary#2 of General Aspects of AI/ML Framework</w:t>
      </w:r>
      <w:r w:rsidRPr="00A94689">
        <w:rPr>
          <w:rFonts w:eastAsia="Batang"/>
          <w:iCs/>
          <w:szCs w:val="24"/>
          <w:lang w:val="en-GB"/>
        </w:rPr>
        <w:tab/>
        <w:t>Moderator (Qualcomm)</w:t>
      </w:r>
    </w:p>
    <w:p w14:paraId="55639287" w14:textId="77777777" w:rsidR="007D61A8" w:rsidRPr="00A94689" w:rsidRDefault="007D61A8" w:rsidP="00B17B5A">
      <w:pPr>
        <w:autoSpaceDE/>
        <w:autoSpaceDN/>
        <w:adjustRightInd/>
        <w:spacing w:after="0"/>
        <w:rPr>
          <w:rFonts w:eastAsia="Batang"/>
          <w:iCs/>
          <w:szCs w:val="24"/>
          <w:lang w:val="en-GB"/>
        </w:rPr>
      </w:pPr>
      <w:r w:rsidRPr="00A94689">
        <w:rPr>
          <w:rFonts w:eastAsia="Batang"/>
          <w:iCs/>
          <w:szCs w:val="24"/>
          <w:lang w:val="en-GB"/>
        </w:rPr>
        <w:t>R1-2207879</w:t>
      </w:r>
      <w:r w:rsidRPr="00A94689">
        <w:rPr>
          <w:rFonts w:eastAsia="Batang"/>
          <w:iCs/>
          <w:szCs w:val="24"/>
          <w:lang w:val="en-GB"/>
        </w:rPr>
        <w:tab/>
        <w:t>Summary#1 of General Aspects of AI/ML Framework</w:t>
      </w:r>
      <w:r w:rsidRPr="00A94689">
        <w:rPr>
          <w:rFonts w:eastAsia="Batang"/>
          <w:iCs/>
          <w:szCs w:val="24"/>
          <w:lang w:val="en-GB"/>
        </w:rPr>
        <w:tab/>
        <w:t>Moderator (Qualcomm)</w:t>
      </w:r>
    </w:p>
    <w:p w14:paraId="190A23DE" w14:textId="77777777" w:rsidR="007D61A8" w:rsidRPr="00A94689" w:rsidRDefault="007D61A8" w:rsidP="00B17B5A">
      <w:pPr>
        <w:spacing w:after="0"/>
        <w:rPr>
          <w:lang w:eastAsia="zh-CN"/>
        </w:rPr>
      </w:pPr>
    </w:p>
    <w:p w14:paraId="1D909655" w14:textId="4EE3FB77" w:rsidR="00C934C7" w:rsidRPr="00A90704" w:rsidRDefault="00C934C7">
      <w:pPr>
        <w:spacing w:after="0"/>
        <w:rPr>
          <w:lang w:eastAsia="zh-CN"/>
        </w:rPr>
      </w:pPr>
    </w:p>
    <w:sectPr w:rsidR="00C934C7" w:rsidRPr="00A90704">
      <w:footerReference w:type="default" r:id="rId2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C837B" w14:textId="77777777" w:rsidR="00D73112" w:rsidRDefault="00D73112">
      <w:pPr>
        <w:spacing w:after="0"/>
      </w:pPr>
      <w:r>
        <w:separator/>
      </w:r>
    </w:p>
  </w:endnote>
  <w:endnote w:type="continuationSeparator" w:id="0">
    <w:p w14:paraId="68E781C7" w14:textId="77777777" w:rsidR="00D73112" w:rsidRDefault="00D73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386119" w:rsidRDefault="00386119">
    <w:pPr>
      <w:pStyle w:val="Footer"/>
      <w:jc w:val="center"/>
    </w:pPr>
    <w:r>
      <w:fldChar w:fldCharType="begin"/>
    </w:r>
    <w:r>
      <w:instrText xml:space="preserve"> PAGE   \* MERGEFORMAT </w:instrText>
    </w:r>
    <w:r>
      <w:fldChar w:fldCharType="separate"/>
    </w:r>
    <w:r>
      <w:rPr>
        <w:noProof/>
      </w:rPr>
      <w:t>11</w:t>
    </w:r>
    <w:r>
      <w:fldChar w:fldCharType="end"/>
    </w:r>
  </w:p>
  <w:p w14:paraId="697F14F4" w14:textId="77777777" w:rsidR="00386119" w:rsidRDefault="00386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8EFC" w14:textId="77777777" w:rsidR="00D73112" w:rsidRDefault="00D73112">
      <w:pPr>
        <w:spacing w:after="0"/>
      </w:pPr>
      <w:r>
        <w:separator/>
      </w:r>
    </w:p>
  </w:footnote>
  <w:footnote w:type="continuationSeparator" w:id="0">
    <w:p w14:paraId="632AA3B7" w14:textId="77777777" w:rsidR="00D73112" w:rsidRDefault="00D731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66212"/>
    <w:multiLevelType w:val="hybridMultilevel"/>
    <w:tmpl w:val="A78E8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F0B8D"/>
    <w:multiLevelType w:val="hybridMultilevel"/>
    <w:tmpl w:val="88C0A9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2E22AA"/>
    <w:multiLevelType w:val="hybridMultilevel"/>
    <w:tmpl w:val="E4D0C1DC"/>
    <w:lvl w:ilvl="0" w:tplc="47586D2E">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B157A87"/>
    <w:multiLevelType w:val="hybridMultilevel"/>
    <w:tmpl w:val="BAFAB64C"/>
    <w:lvl w:ilvl="0" w:tplc="86027B2A">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6A52194"/>
    <w:multiLevelType w:val="hybridMultilevel"/>
    <w:tmpl w:val="E69EC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lvlText w:val="%1."/>
      <w:lvlJc w:val="left"/>
      <w:pPr>
        <w:tabs>
          <w:tab w:val="num" w:pos="360"/>
        </w:tabs>
        <w:ind w:left="360" w:hanging="360"/>
      </w:pPr>
    </w:lvl>
  </w:abstractNum>
  <w:abstractNum w:abstractNumId="2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1"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9C172E"/>
    <w:multiLevelType w:val="hybridMultilevel"/>
    <w:tmpl w:val="28A0E564"/>
    <w:lvl w:ilvl="0" w:tplc="E8300790">
      <w:start w:val="1"/>
      <w:numFmt w:val="bullet"/>
      <w:lvlText w:val="•"/>
      <w:lvlJc w:val="left"/>
      <w:pPr>
        <w:tabs>
          <w:tab w:val="num" w:pos="720"/>
        </w:tabs>
        <w:ind w:left="720" w:hanging="360"/>
      </w:pPr>
      <w:rPr>
        <w:rFonts w:ascii="Arial" w:hAnsi="Arial" w:hint="default"/>
      </w:rPr>
    </w:lvl>
    <w:lvl w:ilvl="1" w:tplc="9BFA5AC8">
      <w:numFmt w:val="none"/>
      <w:lvlText w:val=""/>
      <w:lvlJc w:val="left"/>
      <w:pPr>
        <w:tabs>
          <w:tab w:val="num" w:pos="360"/>
        </w:tabs>
      </w:pPr>
    </w:lvl>
    <w:lvl w:ilvl="2" w:tplc="1D4E8992" w:tentative="1">
      <w:start w:val="1"/>
      <w:numFmt w:val="bullet"/>
      <w:lvlText w:val="•"/>
      <w:lvlJc w:val="left"/>
      <w:pPr>
        <w:tabs>
          <w:tab w:val="num" w:pos="2160"/>
        </w:tabs>
        <w:ind w:left="2160" w:hanging="360"/>
      </w:pPr>
      <w:rPr>
        <w:rFonts w:ascii="Arial" w:hAnsi="Arial" w:hint="default"/>
      </w:rPr>
    </w:lvl>
    <w:lvl w:ilvl="3" w:tplc="1A603B94" w:tentative="1">
      <w:start w:val="1"/>
      <w:numFmt w:val="bullet"/>
      <w:lvlText w:val="•"/>
      <w:lvlJc w:val="left"/>
      <w:pPr>
        <w:tabs>
          <w:tab w:val="num" w:pos="2880"/>
        </w:tabs>
        <w:ind w:left="2880" w:hanging="360"/>
      </w:pPr>
      <w:rPr>
        <w:rFonts w:ascii="Arial" w:hAnsi="Arial" w:hint="default"/>
      </w:rPr>
    </w:lvl>
    <w:lvl w:ilvl="4" w:tplc="E556B628" w:tentative="1">
      <w:start w:val="1"/>
      <w:numFmt w:val="bullet"/>
      <w:lvlText w:val="•"/>
      <w:lvlJc w:val="left"/>
      <w:pPr>
        <w:tabs>
          <w:tab w:val="num" w:pos="3600"/>
        </w:tabs>
        <w:ind w:left="3600" w:hanging="360"/>
      </w:pPr>
      <w:rPr>
        <w:rFonts w:ascii="Arial" w:hAnsi="Arial" w:hint="default"/>
      </w:rPr>
    </w:lvl>
    <w:lvl w:ilvl="5" w:tplc="D3DC3C3C" w:tentative="1">
      <w:start w:val="1"/>
      <w:numFmt w:val="bullet"/>
      <w:lvlText w:val="•"/>
      <w:lvlJc w:val="left"/>
      <w:pPr>
        <w:tabs>
          <w:tab w:val="num" w:pos="4320"/>
        </w:tabs>
        <w:ind w:left="4320" w:hanging="360"/>
      </w:pPr>
      <w:rPr>
        <w:rFonts w:ascii="Arial" w:hAnsi="Arial" w:hint="default"/>
      </w:rPr>
    </w:lvl>
    <w:lvl w:ilvl="6" w:tplc="547A38F8" w:tentative="1">
      <w:start w:val="1"/>
      <w:numFmt w:val="bullet"/>
      <w:lvlText w:val="•"/>
      <w:lvlJc w:val="left"/>
      <w:pPr>
        <w:tabs>
          <w:tab w:val="num" w:pos="5040"/>
        </w:tabs>
        <w:ind w:left="5040" w:hanging="360"/>
      </w:pPr>
      <w:rPr>
        <w:rFonts w:ascii="Arial" w:hAnsi="Arial" w:hint="default"/>
      </w:rPr>
    </w:lvl>
    <w:lvl w:ilvl="7" w:tplc="05B68E06" w:tentative="1">
      <w:start w:val="1"/>
      <w:numFmt w:val="bullet"/>
      <w:lvlText w:val="•"/>
      <w:lvlJc w:val="left"/>
      <w:pPr>
        <w:tabs>
          <w:tab w:val="num" w:pos="5760"/>
        </w:tabs>
        <w:ind w:left="5760" w:hanging="360"/>
      </w:pPr>
      <w:rPr>
        <w:rFonts w:ascii="Arial" w:hAnsi="Arial" w:hint="default"/>
      </w:rPr>
    </w:lvl>
    <w:lvl w:ilvl="8" w:tplc="F1E807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83D4079"/>
    <w:multiLevelType w:val="hybridMultilevel"/>
    <w:tmpl w:val="115EC78A"/>
    <w:lvl w:ilvl="0" w:tplc="B25E56C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6850F70"/>
    <w:multiLevelType w:val="hybridMultilevel"/>
    <w:tmpl w:val="E67E0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3"/>
  </w:num>
  <w:num w:numId="2">
    <w:abstractNumId w:val="28"/>
  </w:num>
  <w:num w:numId="3">
    <w:abstractNumId w:val="6"/>
  </w:num>
  <w:num w:numId="4">
    <w:abstractNumId w:val="7"/>
  </w:num>
  <w:num w:numId="5">
    <w:abstractNumId w:val="47"/>
  </w:num>
  <w:num w:numId="6">
    <w:abstractNumId w:val="24"/>
  </w:num>
  <w:num w:numId="7">
    <w:abstractNumId w:val="20"/>
  </w:num>
  <w:num w:numId="8">
    <w:abstractNumId w:val="41"/>
  </w:num>
  <w:num w:numId="9">
    <w:abstractNumId w:val="27"/>
  </w:num>
  <w:num w:numId="10">
    <w:abstractNumId w:val="9"/>
  </w:num>
  <w:num w:numId="11">
    <w:abstractNumId w:val="32"/>
  </w:num>
  <w:num w:numId="12">
    <w:abstractNumId w:val="10"/>
  </w:num>
  <w:num w:numId="13">
    <w:abstractNumId w:val="33"/>
  </w:num>
  <w:num w:numId="14">
    <w:abstractNumId w:val="44"/>
  </w:num>
  <w:num w:numId="15">
    <w:abstractNumId w:val="11"/>
  </w:num>
  <w:num w:numId="16">
    <w:abstractNumId w:val="0"/>
  </w:num>
  <w:num w:numId="17">
    <w:abstractNumId w:val="35"/>
  </w:num>
  <w:num w:numId="18">
    <w:abstractNumId w:val="46"/>
  </w:num>
  <w:num w:numId="19">
    <w:abstractNumId w:val="40"/>
  </w:num>
  <w:num w:numId="20">
    <w:abstractNumId w:val="17"/>
  </w:num>
  <w:num w:numId="21">
    <w:abstractNumId w:val="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5"/>
  </w:num>
  <w:num w:numId="24">
    <w:abstractNumId w:val="23"/>
  </w:num>
  <w:num w:numId="25">
    <w:abstractNumId w:val="36"/>
  </w:num>
  <w:num w:numId="26">
    <w:abstractNumId w:val="37"/>
  </w:num>
  <w:num w:numId="27">
    <w:abstractNumId w:val="1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2"/>
  </w:num>
  <w:num w:numId="31">
    <w:abstractNumId w:val="16"/>
  </w:num>
  <w:num w:numId="32">
    <w:abstractNumId w:val="19"/>
  </w:num>
  <w:num w:numId="33">
    <w:abstractNumId w:val="22"/>
  </w:num>
  <w:num w:numId="34">
    <w:abstractNumId w:val="3"/>
  </w:num>
  <w:num w:numId="35">
    <w:abstractNumId w:val="2"/>
  </w:num>
  <w:num w:numId="36">
    <w:abstractNumId w:val="15"/>
  </w:num>
  <w:num w:numId="37">
    <w:abstractNumId w:val="43"/>
  </w:num>
  <w:num w:numId="38">
    <w:abstractNumId w:val="38"/>
  </w:num>
  <w:num w:numId="39">
    <w:abstractNumId w:val="21"/>
  </w:num>
  <w:num w:numId="40">
    <w:abstractNumId w:val="39"/>
  </w:num>
  <w:num w:numId="41">
    <w:abstractNumId w:val="29"/>
  </w:num>
  <w:num w:numId="42">
    <w:abstractNumId w:val="34"/>
  </w:num>
  <w:num w:numId="43">
    <w:abstractNumId w:val="26"/>
  </w:num>
  <w:num w:numId="44">
    <w:abstractNumId w:val="5"/>
  </w:num>
  <w:num w:numId="45">
    <w:abstractNumId w:val="18"/>
  </w:num>
  <w:num w:numId="46">
    <w:abstractNumId w:val="30"/>
  </w:num>
  <w:num w:numId="47">
    <w:abstractNumId w:val="4"/>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1841"/>
    <w:rsid w:val="00002886"/>
    <w:rsid w:val="00003C98"/>
    <w:rsid w:val="00004C13"/>
    <w:rsid w:val="0000565D"/>
    <w:rsid w:val="00005738"/>
    <w:rsid w:val="00006377"/>
    <w:rsid w:val="000066B8"/>
    <w:rsid w:val="00006B42"/>
    <w:rsid w:val="000077D7"/>
    <w:rsid w:val="00007ED0"/>
    <w:rsid w:val="00010A0B"/>
    <w:rsid w:val="000115E2"/>
    <w:rsid w:val="00011DBC"/>
    <w:rsid w:val="00012731"/>
    <w:rsid w:val="00012E25"/>
    <w:rsid w:val="00012E73"/>
    <w:rsid w:val="00013E39"/>
    <w:rsid w:val="00013FAB"/>
    <w:rsid w:val="000143B2"/>
    <w:rsid w:val="000168E4"/>
    <w:rsid w:val="0001707C"/>
    <w:rsid w:val="0001748B"/>
    <w:rsid w:val="0002031F"/>
    <w:rsid w:val="00021603"/>
    <w:rsid w:val="00021763"/>
    <w:rsid w:val="000219E8"/>
    <w:rsid w:val="00021B29"/>
    <w:rsid w:val="00022105"/>
    <w:rsid w:val="00022F96"/>
    <w:rsid w:val="00023995"/>
    <w:rsid w:val="00023B32"/>
    <w:rsid w:val="0002418B"/>
    <w:rsid w:val="00024911"/>
    <w:rsid w:val="00025743"/>
    <w:rsid w:val="0002662C"/>
    <w:rsid w:val="00026A37"/>
    <w:rsid w:val="000274D5"/>
    <w:rsid w:val="000275F7"/>
    <w:rsid w:val="00031617"/>
    <w:rsid w:val="0003162B"/>
    <w:rsid w:val="00031BD3"/>
    <w:rsid w:val="00031DD1"/>
    <w:rsid w:val="00032022"/>
    <w:rsid w:val="0003203E"/>
    <w:rsid w:val="000328BB"/>
    <w:rsid w:val="0003291B"/>
    <w:rsid w:val="00032C29"/>
    <w:rsid w:val="00032E2B"/>
    <w:rsid w:val="00032E55"/>
    <w:rsid w:val="000342AB"/>
    <w:rsid w:val="00034B67"/>
    <w:rsid w:val="00035076"/>
    <w:rsid w:val="00037181"/>
    <w:rsid w:val="0003790E"/>
    <w:rsid w:val="000419CB"/>
    <w:rsid w:val="00041F80"/>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57F5D"/>
    <w:rsid w:val="00060253"/>
    <w:rsid w:val="00060E0D"/>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280C"/>
    <w:rsid w:val="00082C7D"/>
    <w:rsid w:val="00083211"/>
    <w:rsid w:val="00083AF0"/>
    <w:rsid w:val="00083BE4"/>
    <w:rsid w:val="00083E73"/>
    <w:rsid w:val="000852A0"/>
    <w:rsid w:val="000856D9"/>
    <w:rsid w:val="00085FB8"/>
    <w:rsid w:val="00086688"/>
    <w:rsid w:val="00086A37"/>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0F65"/>
    <w:rsid w:val="000B1BB7"/>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3A97"/>
    <w:rsid w:val="000C40DC"/>
    <w:rsid w:val="000C450F"/>
    <w:rsid w:val="000C4830"/>
    <w:rsid w:val="000C5048"/>
    <w:rsid w:val="000C5AE5"/>
    <w:rsid w:val="000C62D2"/>
    <w:rsid w:val="000C658F"/>
    <w:rsid w:val="000C689F"/>
    <w:rsid w:val="000C68E0"/>
    <w:rsid w:val="000C6BB4"/>
    <w:rsid w:val="000C731B"/>
    <w:rsid w:val="000C76EE"/>
    <w:rsid w:val="000C7989"/>
    <w:rsid w:val="000C7D11"/>
    <w:rsid w:val="000D02F9"/>
    <w:rsid w:val="000D06B8"/>
    <w:rsid w:val="000D08C1"/>
    <w:rsid w:val="000D0F7B"/>
    <w:rsid w:val="000D21FB"/>
    <w:rsid w:val="000D3C7E"/>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9CF"/>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49FC"/>
    <w:rsid w:val="00127697"/>
    <w:rsid w:val="00130E05"/>
    <w:rsid w:val="001326EC"/>
    <w:rsid w:val="001328BB"/>
    <w:rsid w:val="00134172"/>
    <w:rsid w:val="00134A08"/>
    <w:rsid w:val="00134E90"/>
    <w:rsid w:val="00135E56"/>
    <w:rsid w:val="0013684B"/>
    <w:rsid w:val="00136DED"/>
    <w:rsid w:val="001373D4"/>
    <w:rsid w:val="001405AE"/>
    <w:rsid w:val="00140974"/>
    <w:rsid w:val="0014138B"/>
    <w:rsid w:val="00141C7C"/>
    <w:rsid w:val="00141DE9"/>
    <w:rsid w:val="00142ED8"/>
    <w:rsid w:val="00143763"/>
    <w:rsid w:val="00144313"/>
    <w:rsid w:val="001458F1"/>
    <w:rsid w:val="00145B50"/>
    <w:rsid w:val="00145FDE"/>
    <w:rsid w:val="00146236"/>
    <w:rsid w:val="001476D8"/>
    <w:rsid w:val="00147B73"/>
    <w:rsid w:val="00151262"/>
    <w:rsid w:val="00151BBD"/>
    <w:rsid w:val="00151D74"/>
    <w:rsid w:val="00151E0B"/>
    <w:rsid w:val="001533B0"/>
    <w:rsid w:val="00154A55"/>
    <w:rsid w:val="00154C91"/>
    <w:rsid w:val="001554A1"/>
    <w:rsid w:val="00155593"/>
    <w:rsid w:val="00156EFB"/>
    <w:rsid w:val="00157D54"/>
    <w:rsid w:val="00160A3A"/>
    <w:rsid w:val="00161773"/>
    <w:rsid w:val="00162193"/>
    <w:rsid w:val="00162354"/>
    <w:rsid w:val="001631DC"/>
    <w:rsid w:val="0016351A"/>
    <w:rsid w:val="00163B10"/>
    <w:rsid w:val="00164C4C"/>
    <w:rsid w:val="00165132"/>
    <w:rsid w:val="00165554"/>
    <w:rsid w:val="00165B76"/>
    <w:rsid w:val="001667B0"/>
    <w:rsid w:val="00166AB0"/>
    <w:rsid w:val="00166DD0"/>
    <w:rsid w:val="00166E43"/>
    <w:rsid w:val="00167061"/>
    <w:rsid w:val="00167AB5"/>
    <w:rsid w:val="00167C60"/>
    <w:rsid w:val="00170893"/>
    <w:rsid w:val="001717AB"/>
    <w:rsid w:val="001717EE"/>
    <w:rsid w:val="00171FE8"/>
    <w:rsid w:val="0017244C"/>
    <w:rsid w:val="00172C11"/>
    <w:rsid w:val="00174262"/>
    <w:rsid w:val="001746E5"/>
    <w:rsid w:val="00174F29"/>
    <w:rsid w:val="00175118"/>
    <w:rsid w:val="0017693F"/>
    <w:rsid w:val="0018294D"/>
    <w:rsid w:val="00182FC8"/>
    <w:rsid w:val="00185102"/>
    <w:rsid w:val="001857F4"/>
    <w:rsid w:val="0018599D"/>
    <w:rsid w:val="00186558"/>
    <w:rsid w:val="00187872"/>
    <w:rsid w:val="00187DBE"/>
    <w:rsid w:val="00190128"/>
    <w:rsid w:val="001902C4"/>
    <w:rsid w:val="0019098A"/>
    <w:rsid w:val="00190FC9"/>
    <w:rsid w:val="0019382D"/>
    <w:rsid w:val="00193FA9"/>
    <w:rsid w:val="00194B27"/>
    <w:rsid w:val="00194E98"/>
    <w:rsid w:val="001A15F6"/>
    <w:rsid w:val="001A585A"/>
    <w:rsid w:val="001A5E55"/>
    <w:rsid w:val="001A67B7"/>
    <w:rsid w:val="001A775A"/>
    <w:rsid w:val="001B00A3"/>
    <w:rsid w:val="001B08B0"/>
    <w:rsid w:val="001B08C5"/>
    <w:rsid w:val="001B12FB"/>
    <w:rsid w:val="001B13EA"/>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79A"/>
    <w:rsid w:val="001C7855"/>
    <w:rsid w:val="001C7FED"/>
    <w:rsid w:val="001D07FB"/>
    <w:rsid w:val="001D0825"/>
    <w:rsid w:val="001D2161"/>
    <w:rsid w:val="001D217E"/>
    <w:rsid w:val="001D3D42"/>
    <w:rsid w:val="001D4E51"/>
    <w:rsid w:val="001D58FA"/>
    <w:rsid w:val="001E05FD"/>
    <w:rsid w:val="001E0F97"/>
    <w:rsid w:val="001E1219"/>
    <w:rsid w:val="001E194E"/>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4D8B"/>
    <w:rsid w:val="0021531A"/>
    <w:rsid w:val="00215684"/>
    <w:rsid w:val="00216990"/>
    <w:rsid w:val="00216A66"/>
    <w:rsid w:val="00216E10"/>
    <w:rsid w:val="0021743C"/>
    <w:rsid w:val="002175B4"/>
    <w:rsid w:val="0021778A"/>
    <w:rsid w:val="0021796E"/>
    <w:rsid w:val="00217D92"/>
    <w:rsid w:val="002217F4"/>
    <w:rsid w:val="00221800"/>
    <w:rsid w:val="00222478"/>
    <w:rsid w:val="00222601"/>
    <w:rsid w:val="0022425F"/>
    <w:rsid w:val="00224A5E"/>
    <w:rsid w:val="00224C8F"/>
    <w:rsid w:val="002258E2"/>
    <w:rsid w:val="00225BED"/>
    <w:rsid w:val="00227D28"/>
    <w:rsid w:val="00227F0B"/>
    <w:rsid w:val="0023038D"/>
    <w:rsid w:val="00230532"/>
    <w:rsid w:val="0023076E"/>
    <w:rsid w:val="00230961"/>
    <w:rsid w:val="0023116E"/>
    <w:rsid w:val="002317BA"/>
    <w:rsid w:val="0023198E"/>
    <w:rsid w:val="00233A09"/>
    <w:rsid w:val="00233FFF"/>
    <w:rsid w:val="0023471C"/>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940"/>
    <w:rsid w:val="00264BFA"/>
    <w:rsid w:val="0026507C"/>
    <w:rsid w:val="002656E7"/>
    <w:rsid w:val="002657F5"/>
    <w:rsid w:val="00266518"/>
    <w:rsid w:val="00270866"/>
    <w:rsid w:val="00270AD2"/>
    <w:rsid w:val="00271182"/>
    <w:rsid w:val="002719BB"/>
    <w:rsid w:val="0027322A"/>
    <w:rsid w:val="00273CE2"/>
    <w:rsid w:val="00274330"/>
    <w:rsid w:val="00274473"/>
    <w:rsid w:val="002752BF"/>
    <w:rsid w:val="00276319"/>
    <w:rsid w:val="0027684B"/>
    <w:rsid w:val="00276B0E"/>
    <w:rsid w:val="00277278"/>
    <w:rsid w:val="00277DBD"/>
    <w:rsid w:val="00280ADA"/>
    <w:rsid w:val="00280DA0"/>
    <w:rsid w:val="002812D4"/>
    <w:rsid w:val="0028228F"/>
    <w:rsid w:val="002831B7"/>
    <w:rsid w:val="002842A9"/>
    <w:rsid w:val="00285078"/>
    <w:rsid w:val="002850C2"/>
    <w:rsid w:val="00285431"/>
    <w:rsid w:val="00286767"/>
    <w:rsid w:val="00286CF8"/>
    <w:rsid w:val="002874D2"/>
    <w:rsid w:val="00287567"/>
    <w:rsid w:val="00287AF7"/>
    <w:rsid w:val="00290575"/>
    <w:rsid w:val="0029097F"/>
    <w:rsid w:val="002910BD"/>
    <w:rsid w:val="00291B4D"/>
    <w:rsid w:val="00292388"/>
    <w:rsid w:val="002925ED"/>
    <w:rsid w:val="00293676"/>
    <w:rsid w:val="00294E0A"/>
    <w:rsid w:val="00294EF5"/>
    <w:rsid w:val="00295CB5"/>
    <w:rsid w:val="002A0094"/>
    <w:rsid w:val="002A1768"/>
    <w:rsid w:val="002A2086"/>
    <w:rsid w:val="002A469A"/>
    <w:rsid w:val="002A5A59"/>
    <w:rsid w:val="002A6E9A"/>
    <w:rsid w:val="002A7A94"/>
    <w:rsid w:val="002B184B"/>
    <w:rsid w:val="002B540C"/>
    <w:rsid w:val="002B5CA6"/>
    <w:rsid w:val="002B67F7"/>
    <w:rsid w:val="002B7701"/>
    <w:rsid w:val="002B7C56"/>
    <w:rsid w:val="002C13DD"/>
    <w:rsid w:val="002C2594"/>
    <w:rsid w:val="002C2E12"/>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234"/>
    <w:rsid w:val="002D5659"/>
    <w:rsid w:val="002D5BA0"/>
    <w:rsid w:val="002D6427"/>
    <w:rsid w:val="002E040D"/>
    <w:rsid w:val="002E1618"/>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6FBC"/>
    <w:rsid w:val="002F7026"/>
    <w:rsid w:val="002F7332"/>
    <w:rsid w:val="002F76BA"/>
    <w:rsid w:val="002F79B5"/>
    <w:rsid w:val="00300083"/>
    <w:rsid w:val="00300717"/>
    <w:rsid w:val="003023ED"/>
    <w:rsid w:val="003058F0"/>
    <w:rsid w:val="00305B40"/>
    <w:rsid w:val="0030615C"/>
    <w:rsid w:val="00310073"/>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4E03"/>
    <w:rsid w:val="003354C0"/>
    <w:rsid w:val="00335616"/>
    <w:rsid w:val="00340F71"/>
    <w:rsid w:val="00343677"/>
    <w:rsid w:val="00343928"/>
    <w:rsid w:val="00343A2C"/>
    <w:rsid w:val="00344A8A"/>
    <w:rsid w:val="00344D27"/>
    <w:rsid w:val="003470DB"/>
    <w:rsid w:val="003474B3"/>
    <w:rsid w:val="003475D6"/>
    <w:rsid w:val="00347A9B"/>
    <w:rsid w:val="00347C4F"/>
    <w:rsid w:val="00351CB0"/>
    <w:rsid w:val="00352EDB"/>
    <w:rsid w:val="003538C7"/>
    <w:rsid w:val="00353E6C"/>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630E"/>
    <w:rsid w:val="003666F7"/>
    <w:rsid w:val="00366A3A"/>
    <w:rsid w:val="00372643"/>
    <w:rsid w:val="00372952"/>
    <w:rsid w:val="00372B10"/>
    <w:rsid w:val="00372EB5"/>
    <w:rsid w:val="00372FFB"/>
    <w:rsid w:val="00373455"/>
    <w:rsid w:val="0037354F"/>
    <w:rsid w:val="0037377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119"/>
    <w:rsid w:val="00386DEE"/>
    <w:rsid w:val="00386FEC"/>
    <w:rsid w:val="0038734B"/>
    <w:rsid w:val="00387CAE"/>
    <w:rsid w:val="003911F9"/>
    <w:rsid w:val="00391508"/>
    <w:rsid w:val="003928D4"/>
    <w:rsid w:val="00392CF0"/>
    <w:rsid w:val="003945C7"/>
    <w:rsid w:val="00395CA6"/>
    <w:rsid w:val="00396BFC"/>
    <w:rsid w:val="00397CB1"/>
    <w:rsid w:val="003A04DE"/>
    <w:rsid w:val="003A097F"/>
    <w:rsid w:val="003A0E21"/>
    <w:rsid w:val="003A1C94"/>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779"/>
    <w:rsid w:val="003C3C69"/>
    <w:rsid w:val="003C3DD3"/>
    <w:rsid w:val="003C42D1"/>
    <w:rsid w:val="003C5702"/>
    <w:rsid w:val="003C5A92"/>
    <w:rsid w:val="003C5CF1"/>
    <w:rsid w:val="003C5DDC"/>
    <w:rsid w:val="003C7834"/>
    <w:rsid w:val="003C78B6"/>
    <w:rsid w:val="003D03B5"/>
    <w:rsid w:val="003D1092"/>
    <w:rsid w:val="003D11A8"/>
    <w:rsid w:val="003D130F"/>
    <w:rsid w:val="003D1C0D"/>
    <w:rsid w:val="003D2BD7"/>
    <w:rsid w:val="003D3148"/>
    <w:rsid w:val="003D33D3"/>
    <w:rsid w:val="003D4BD5"/>
    <w:rsid w:val="003D6889"/>
    <w:rsid w:val="003D6894"/>
    <w:rsid w:val="003D6CFA"/>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29F1"/>
    <w:rsid w:val="004034F3"/>
    <w:rsid w:val="00403693"/>
    <w:rsid w:val="00403C93"/>
    <w:rsid w:val="00406511"/>
    <w:rsid w:val="004065E4"/>
    <w:rsid w:val="00407094"/>
    <w:rsid w:val="004070B1"/>
    <w:rsid w:val="00407D41"/>
    <w:rsid w:val="004102E4"/>
    <w:rsid w:val="004104F5"/>
    <w:rsid w:val="004107A6"/>
    <w:rsid w:val="00410838"/>
    <w:rsid w:val="00410DFD"/>
    <w:rsid w:val="00411754"/>
    <w:rsid w:val="00412388"/>
    <w:rsid w:val="004123C3"/>
    <w:rsid w:val="00412E09"/>
    <w:rsid w:val="00413F92"/>
    <w:rsid w:val="00414249"/>
    <w:rsid w:val="00414A4A"/>
    <w:rsid w:val="00414AEB"/>
    <w:rsid w:val="00414CDF"/>
    <w:rsid w:val="004150F9"/>
    <w:rsid w:val="004156F2"/>
    <w:rsid w:val="00415C5B"/>
    <w:rsid w:val="00416B05"/>
    <w:rsid w:val="00417233"/>
    <w:rsid w:val="004175FF"/>
    <w:rsid w:val="0042082D"/>
    <w:rsid w:val="004208A5"/>
    <w:rsid w:val="00420B5F"/>
    <w:rsid w:val="00421B65"/>
    <w:rsid w:val="00422844"/>
    <w:rsid w:val="00422D50"/>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1252"/>
    <w:rsid w:val="00442B2E"/>
    <w:rsid w:val="004435E8"/>
    <w:rsid w:val="0044374E"/>
    <w:rsid w:val="0044397C"/>
    <w:rsid w:val="00444FFB"/>
    <w:rsid w:val="004452B1"/>
    <w:rsid w:val="004466BD"/>
    <w:rsid w:val="00452029"/>
    <w:rsid w:val="00452088"/>
    <w:rsid w:val="004520D3"/>
    <w:rsid w:val="00452C10"/>
    <w:rsid w:val="00452C95"/>
    <w:rsid w:val="004548C4"/>
    <w:rsid w:val="0045494A"/>
    <w:rsid w:val="00457040"/>
    <w:rsid w:val="004572F4"/>
    <w:rsid w:val="00457889"/>
    <w:rsid w:val="00457973"/>
    <w:rsid w:val="00457B4D"/>
    <w:rsid w:val="00460231"/>
    <w:rsid w:val="00460374"/>
    <w:rsid w:val="00462705"/>
    <w:rsid w:val="00462832"/>
    <w:rsid w:val="00462D34"/>
    <w:rsid w:val="004639B0"/>
    <w:rsid w:val="0046477B"/>
    <w:rsid w:val="00464FDC"/>
    <w:rsid w:val="00465EC6"/>
    <w:rsid w:val="0046610F"/>
    <w:rsid w:val="004676F2"/>
    <w:rsid w:val="004718B6"/>
    <w:rsid w:val="0047442B"/>
    <w:rsid w:val="00474C7B"/>
    <w:rsid w:val="00474F1D"/>
    <w:rsid w:val="004757D9"/>
    <w:rsid w:val="00477401"/>
    <w:rsid w:val="004805D5"/>
    <w:rsid w:val="004826B7"/>
    <w:rsid w:val="004830D3"/>
    <w:rsid w:val="0048350C"/>
    <w:rsid w:val="004846EA"/>
    <w:rsid w:val="00484F3B"/>
    <w:rsid w:val="004853C7"/>
    <w:rsid w:val="0048557D"/>
    <w:rsid w:val="00485933"/>
    <w:rsid w:val="00485B66"/>
    <w:rsid w:val="004863C7"/>
    <w:rsid w:val="0048719B"/>
    <w:rsid w:val="00487356"/>
    <w:rsid w:val="0048793D"/>
    <w:rsid w:val="00487BA5"/>
    <w:rsid w:val="00490F0F"/>
    <w:rsid w:val="00490FDB"/>
    <w:rsid w:val="00492038"/>
    <w:rsid w:val="00492419"/>
    <w:rsid w:val="00493E77"/>
    <w:rsid w:val="004951E2"/>
    <w:rsid w:val="00495910"/>
    <w:rsid w:val="0049649C"/>
    <w:rsid w:val="00496E86"/>
    <w:rsid w:val="004A0233"/>
    <w:rsid w:val="004A1AC5"/>
    <w:rsid w:val="004A2C0E"/>
    <w:rsid w:val="004A3214"/>
    <w:rsid w:val="004A3217"/>
    <w:rsid w:val="004A3380"/>
    <w:rsid w:val="004A3761"/>
    <w:rsid w:val="004A3E39"/>
    <w:rsid w:val="004A3EC0"/>
    <w:rsid w:val="004A44BE"/>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39C8"/>
    <w:rsid w:val="004B47AE"/>
    <w:rsid w:val="004B4A26"/>
    <w:rsid w:val="004B4B8B"/>
    <w:rsid w:val="004B4C87"/>
    <w:rsid w:val="004B5A6A"/>
    <w:rsid w:val="004B6B70"/>
    <w:rsid w:val="004B7536"/>
    <w:rsid w:val="004B7FB2"/>
    <w:rsid w:val="004C0844"/>
    <w:rsid w:val="004C13AB"/>
    <w:rsid w:val="004C1D31"/>
    <w:rsid w:val="004C27DA"/>
    <w:rsid w:val="004C3E08"/>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4B2C"/>
    <w:rsid w:val="004E53E5"/>
    <w:rsid w:val="004E5A59"/>
    <w:rsid w:val="004E5B16"/>
    <w:rsid w:val="004E6940"/>
    <w:rsid w:val="004E6995"/>
    <w:rsid w:val="004E7317"/>
    <w:rsid w:val="004F04B3"/>
    <w:rsid w:val="004F143B"/>
    <w:rsid w:val="004F1584"/>
    <w:rsid w:val="004F1B3C"/>
    <w:rsid w:val="004F1F46"/>
    <w:rsid w:val="004F2929"/>
    <w:rsid w:val="004F31AD"/>
    <w:rsid w:val="004F38D3"/>
    <w:rsid w:val="004F39CB"/>
    <w:rsid w:val="004F3F35"/>
    <w:rsid w:val="004F4F3D"/>
    <w:rsid w:val="004F774F"/>
    <w:rsid w:val="004F7782"/>
    <w:rsid w:val="005010D9"/>
    <w:rsid w:val="005012A4"/>
    <w:rsid w:val="005013F7"/>
    <w:rsid w:val="00501D5A"/>
    <w:rsid w:val="00502BD1"/>
    <w:rsid w:val="00502EE1"/>
    <w:rsid w:val="00504224"/>
    <w:rsid w:val="0050440A"/>
    <w:rsid w:val="00504ACA"/>
    <w:rsid w:val="00504C1E"/>
    <w:rsid w:val="00504D61"/>
    <w:rsid w:val="00504EF3"/>
    <w:rsid w:val="005076DE"/>
    <w:rsid w:val="005104F1"/>
    <w:rsid w:val="00510888"/>
    <w:rsid w:val="00510BDD"/>
    <w:rsid w:val="00510D0C"/>
    <w:rsid w:val="00510E62"/>
    <w:rsid w:val="00511EFF"/>
    <w:rsid w:val="00511FD6"/>
    <w:rsid w:val="0051210E"/>
    <w:rsid w:val="00512CFC"/>
    <w:rsid w:val="0051381F"/>
    <w:rsid w:val="005142C5"/>
    <w:rsid w:val="00514D0C"/>
    <w:rsid w:val="00516091"/>
    <w:rsid w:val="0051773A"/>
    <w:rsid w:val="00517E7B"/>
    <w:rsid w:val="00520827"/>
    <w:rsid w:val="005209C0"/>
    <w:rsid w:val="0052174B"/>
    <w:rsid w:val="00523BD2"/>
    <w:rsid w:val="0052401A"/>
    <w:rsid w:val="005250B6"/>
    <w:rsid w:val="005268DF"/>
    <w:rsid w:val="00527718"/>
    <w:rsid w:val="00527922"/>
    <w:rsid w:val="00527BF7"/>
    <w:rsid w:val="0053085E"/>
    <w:rsid w:val="00530901"/>
    <w:rsid w:val="00530B0F"/>
    <w:rsid w:val="00530BDA"/>
    <w:rsid w:val="00530C77"/>
    <w:rsid w:val="005310EC"/>
    <w:rsid w:val="005321E8"/>
    <w:rsid w:val="00533121"/>
    <w:rsid w:val="00533F3D"/>
    <w:rsid w:val="00533F70"/>
    <w:rsid w:val="0053556D"/>
    <w:rsid w:val="005355CB"/>
    <w:rsid w:val="00535B17"/>
    <w:rsid w:val="005361B9"/>
    <w:rsid w:val="0053675B"/>
    <w:rsid w:val="005375E7"/>
    <w:rsid w:val="0053769C"/>
    <w:rsid w:val="00537AF4"/>
    <w:rsid w:val="00537C48"/>
    <w:rsid w:val="00540556"/>
    <w:rsid w:val="005408FE"/>
    <w:rsid w:val="00541AD0"/>
    <w:rsid w:val="00541B7A"/>
    <w:rsid w:val="00542503"/>
    <w:rsid w:val="00542B65"/>
    <w:rsid w:val="00542BD7"/>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71662"/>
    <w:rsid w:val="0057220C"/>
    <w:rsid w:val="00572A62"/>
    <w:rsid w:val="00572B39"/>
    <w:rsid w:val="00572BC5"/>
    <w:rsid w:val="00573BA3"/>
    <w:rsid w:val="00574CD8"/>
    <w:rsid w:val="00575C1C"/>
    <w:rsid w:val="00576673"/>
    <w:rsid w:val="00577440"/>
    <w:rsid w:val="005803D7"/>
    <w:rsid w:val="005805C1"/>
    <w:rsid w:val="00581A43"/>
    <w:rsid w:val="00582647"/>
    <w:rsid w:val="00582CEA"/>
    <w:rsid w:val="0058369B"/>
    <w:rsid w:val="00584ED0"/>
    <w:rsid w:val="00585239"/>
    <w:rsid w:val="00586F01"/>
    <w:rsid w:val="005871AA"/>
    <w:rsid w:val="00587A0B"/>
    <w:rsid w:val="00587B67"/>
    <w:rsid w:val="00587CE2"/>
    <w:rsid w:val="00592E3C"/>
    <w:rsid w:val="00593628"/>
    <w:rsid w:val="00594634"/>
    <w:rsid w:val="00596401"/>
    <w:rsid w:val="00596FE2"/>
    <w:rsid w:val="00597A8A"/>
    <w:rsid w:val="00597F06"/>
    <w:rsid w:val="005A0DD4"/>
    <w:rsid w:val="005A136B"/>
    <w:rsid w:val="005A2565"/>
    <w:rsid w:val="005A3401"/>
    <w:rsid w:val="005A3EA3"/>
    <w:rsid w:val="005A4641"/>
    <w:rsid w:val="005A5067"/>
    <w:rsid w:val="005A583E"/>
    <w:rsid w:val="005A5CCA"/>
    <w:rsid w:val="005A5D30"/>
    <w:rsid w:val="005A5F83"/>
    <w:rsid w:val="005A6E29"/>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2EE6"/>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519D"/>
    <w:rsid w:val="005D5852"/>
    <w:rsid w:val="005D783F"/>
    <w:rsid w:val="005E038F"/>
    <w:rsid w:val="005E0839"/>
    <w:rsid w:val="005E15CA"/>
    <w:rsid w:val="005E170E"/>
    <w:rsid w:val="005E1A0F"/>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14C4"/>
    <w:rsid w:val="006038B7"/>
    <w:rsid w:val="00603A51"/>
    <w:rsid w:val="00603C0A"/>
    <w:rsid w:val="0060453A"/>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8A"/>
    <w:rsid w:val="006256A6"/>
    <w:rsid w:val="00625BBE"/>
    <w:rsid w:val="006263EB"/>
    <w:rsid w:val="00626592"/>
    <w:rsid w:val="006272FF"/>
    <w:rsid w:val="006303B3"/>
    <w:rsid w:val="00630510"/>
    <w:rsid w:val="006305DE"/>
    <w:rsid w:val="006316FF"/>
    <w:rsid w:val="00631C1E"/>
    <w:rsid w:val="0063223E"/>
    <w:rsid w:val="006328DC"/>
    <w:rsid w:val="0063317A"/>
    <w:rsid w:val="00634391"/>
    <w:rsid w:val="00634B24"/>
    <w:rsid w:val="00634B3A"/>
    <w:rsid w:val="00634FF5"/>
    <w:rsid w:val="00636F3C"/>
    <w:rsid w:val="0063734A"/>
    <w:rsid w:val="0063758C"/>
    <w:rsid w:val="00637D49"/>
    <w:rsid w:val="006404E8"/>
    <w:rsid w:val="0064084C"/>
    <w:rsid w:val="00640C25"/>
    <w:rsid w:val="006413B0"/>
    <w:rsid w:val="006415F0"/>
    <w:rsid w:val="00641DA2"/>
    <w:rsid w:val="006426CA"/>
    <w:rsid w:val="00642E66"/>
    <w:rsid w:val="0064403F"/>
    <w:rsid w:val="0064433F"/>
    <w:rsid w:val="006462F0"/>
    <w:rsid w:val="006500A5"/>
    <w:rsid w:val="006500F8"/>
    <w:rsid w:val="006508EF"/>
    <w:rsid w:val="00650D0C"/>
    <w:rsid w:val="006514F1"/>
    <w:rsid w:val="006516F7"/>
    <w:rsid w:val="00651C1F"/>
    <w:rsid w:val="00652A0E"/>
    <w:rsid w:val="0065338F"/>
    <w:rsid w:val="00653B63"/>
    <w:rsid w:val="00653E78"/>
    <w:rsid w:val="006544B3"/>
    <w:rsid w:val="006544FC"/>
    <w:rsid w:val="00654596"/>
    <w:rsid w:val="006552BD"/>
    <w:rsid w:val="006559B4"/>
    <w:rsid w:val="006566A7"/>
    <w:rsid w:val="00656913"/>
    <w:rsid w:val="00656F67"/>
    <w:rsid w:val="00657AF7"/>
    <w:rsid w:val="00657B34"/>
    <w:rsid w:val="00657E50"/>
    <w:rsid w:val="00660680"/>
    <w:rsid w:val="00660733"/>
    <w:rsid w:val="006608B9"/>
    <w:rsid w:val="00660EA3"/>
    <w:rsid w:val="006612C1"/>
    <w:rsid w:val="006621EB"/>
    <w:rsid w:val="006632A1"/>
    <w:rsid w:val="006645FE"/>
    <w:rsid w:val="00664C86"/>
    <w:rsid w:val="00664F63"/>
    <w:rsid w:val="00666D33"/>
    <w:rsid w:val="00667675"/>
    <w:rsid w:val="00667DB7"/>
    <w:rsid w:val="00667F1E"/>
    <w:rsid w:val="006700E2"/>
    <w:rsid w:val="006719B8"/>
    <w:rsid w:val="006722DE"/>
    <w:rsid w:val="006723A7"/>
    <w:rsid w:val="006750FA"/>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48D"/>
    <w:rsid w:val="0069256C"/>
    <w:rsid w:val="00692E9F"/>
    <w:rsid w:val="00692F5D"/>
    <w:rsid w:val="006935E7"/>
    <w:rsid w:val="00693871"/>
    <w:rsid w:val="0069440D"/>
    <w:rsid w:val="00694A69"/>
    <w:rsid w:val="00694AAE"/>
    <w:rsid w:val="00694EC5"/>
    <w:rsid w:val="006950D9"/>
    <w:rsid w:val="00695B02"/>
    <w:rsid w:val="0069658D"/>
    <w:rsid w:val="006A06AC"/>
    <w:rsid w:val="006A1957"/>
    <w:rsid w:val="006A199C"/>
    <w:rsid w:val="006A260E"/>
    <w:rsid w:val="006A2FF1"/>
    <w:rsid w:val="006A3505"/>
    <w:rsid w:val="006A3D42"/>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23A"/>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2E51"/>
    <w:rsid w:val="006C3D77"/>
    <w:rsid w:val="006C4A39"/>
    <w:rsid w:val="006C5797"/>
    <w:rsid w:val="006C6182"/>
    <w:rsid w:val="006C61C4"/>
    <w:rsid w:val="006C62CB"/>
    <w:rsid w:val="006C6847"/>
    <w:rsid w:val="006C6AAF"/>
    <w:rsid w:val="006C72E2"/>
    <w:rsid w:val="006D0046"/>
    <w:rsid w:val="006D03F2"/>
    <w:rsid w:val="006D0758"/>
    <w:rsid w:val="006D0CC0"/>
    <w:rsid w:val="006D167D"/>
    <w:rsid w:val="006D19D0"/>
    <w:rsid w:val="006D1D31"/>
    <w:rsid w:val="006D3ED9"/>
    <w:rsid w:val="006D5D24"/>
    <w:rsid w:val="006D62F3"/>
    <w:rsid w:val="006D6596"/>
    <w:rsid w:val="006D6CB1"/>
    <w:rsid w:val="006E1537"/>
    <w:rsid w:val="006E246F"/>
    <w:rsid w:val="006E3E31"/>
    <w:rsid w:val="006E5A26"/>
    <w:rsid w:val="006E5A85"/>
    <w:rsid w:val="006E5B16"/>
    <w:rsid w:val="006E6F14"/>
    <w:rsid w:val="006E7A6B"/>
    <w:rsid w:val="006E7B54"/>
    <w:rsid w:val="006F02CD"/>
    <w:rsid w:val="006F0F47"/>
    <w:rsid w:val="006F126A"/>
    <w:rsid w:val="006F3742"/>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5515"/>
    <w:rsid w:val="00706C74"/>
    <w:rsid w:val="00706CFD"/>
    <w:rsid w:val="00710170"/>
    <w:rsid w:val="00710579"/>
    <w:rsid w:val="00711337"/>
    <w:rsid w:val="007124CD"/>
    <w:rsid w:val="007138B6"/>
    <w:rsid w:val="00713EBC"/>
    <w:rsid w:val="0071431F"/>
    <w:rsid w:val="00714B94"/>
    <w:rsid w:val="007155E8"/>
    <w:rsid w:val="007165D4"/>
    <w:rsid w:val="0071725B"/>
    <w:rsid w:val="0072039D"/>
    <w:rsid w:val="0072042B"/>
    <w:rsid w:val="007208BA"/>
    <w:rsid w:val="00720EAF"/>
    <w:rsid w:val="00721053"/>
    <w:rsid w:val="0072152E"/>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4568"/>
    <w:rsid w:val="007350DF"/>
    <w:rsid w:val="00735DC5"/>
    <w:rsid w:val="00736484"/>
    <w:rsid w:val="007376F3"/>
    <w:rsid w:val="00740454"/>
    <w:rsid w:val="00741401"/>
    <w:rsid w:val="00741EE1"/>
    <w:rsid w:val="00741F08"/>
    <w:rsid w:val="0074382F"/>
    <w:rsid w:val="00743C5B"/>
    <w:rsid w:val="0074499A"/>
    <w:rsid w:val="00744D23"/>
    <w:rsid w:val="00745B7E"/>
    <w:rsid w:val="007462BF"/>
    <w:rsid w:val="00746D24"/>
    <w:rsid w:val="00751778"/>
    <w:rsid w:val="007520BB"/>
    <w:rsid w:val="00752CE0"/>
    <w:rsid w:val="00752DA7"/>
    <w:rsid w:val="00753A91"/>
    <w:rsid w:val="00753B94"/>
    <w:rsid w:val="00754786"/>
    <w:rsid w:val="007549CF"/>
    <w:rsid w:val="00754C39"/>
    <w:rsid w:val="007550B5"/>
    <w:rsid w:val="007556BF"/>
    <w:rsid w:val="00757E04"/>
    <w:rsid w:val="00760964"/>
    <w:rsid w:val="0076297D"/>
    <w:rsid w:val="00763B5D"/>
    <w:rsid w:val="007641E4"/>
    <w:rsid w:val="00764754"/>
    <w:rsid w:val="00764914"/>
    <w:rsid w:val="00765307"/>
    <w:rsid w:val="00765B83"/>
    <w:rsid w:val="00766CE6"/>
    <w:rsid w:val="00767D73"/>
    <w:rsid w:val="007711C9"/>
    <w:rsid w:val="00771D80"/>
    <w:rsid w:val="00771F62"/>
    <w:rsid w:val="0077439C"/>
    <w:rsid w:val="00774A7E"/>
    <w:rsid w:val="007761C4"/>
    <w:rsid w:val="00776FA3"/>
    <w:rsid w:val="0077740C"/>
    <w:rsid w:val="00777D62"/>
    <w:rsid w:val="00777FD9"/>
    <w:rsid w:val="0078105A"/>
    <w:rsid w:val="00782AB2"/>
    <w:rsid w:val="00782DCC"/>
    <w:rsid w:val="007838BD"/>
    <w:rsid w:val="007841F8"/>
    <w:rsid w:val="00784ED0"/>
    <w:rsid w:val="007850E3"/>
    <w:rsid w:val="007852C1"/>
    <w:rsid w:val="007853A0"/>
    <w:rsid w:val="0078599B"/>
    <w:rsid w:val="00785B0B"/>
    <w:rsid w:val="00785F84"/>
    <w:rsid w:val="00786925"/>
    <w:rsid w:val="00786B52"/>
    <w:rsid w:val="00787830"/>
    <w:rsid w:val="00787D03"/>
    <w:rsid w:val="00787E0B"/>
    <w:rsid w:val="00787EB3"/>
    <w:rsid w:val="007903B9"/>
    <w:rsid w:val="0079169F"/>
    <w:rsid w:val="0079222C"/>
    <w:rsid w:val="00792757"/>
    <w:rsid w:val="00792C66"/>
    <w:rsid w:val="00792F5E"/>
    <w:rsid w:val="007930F3"/>
    <w:rsid w:val="00793168"/>
    <w:rsid w:val="00793198"/>
    <w:rsid w:val="00794D2D"/>
    <w:rsid w:val="00795EE4"/>
    <w:rsid w:val="00796915"/>
    <w:rsid w:val="00796E27"/>
    <w:rsid w:val="007973E6"/>
    <w:rsid w:val="007A0963"/>
    <w:rsid w:val="007A0D55"/>
    <w:rsid w:val="007A1336"/>
    <w:rsid w:val="007A18A9"/>
    <w:rsid w:val="007A1D0C"/>
    <w:rsid w:val="007A2B2E"/>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E34"/>
    <w:rsid w:val="007C50DA"/>
    <w:rsid w:val="007C60B9"/>
    <w:rsid w:val="007C7A35"/>
    <w:rsid w:val="007D03DD"/>
    <w:rsid w:val="007D0D6C"/>
    <w:rsid w:val="007D340F"/>
    <w:rsid w:val="007D4697"/>
    <w:rsid w:val="007D4965"/>
    <w:rsid w:val="007D4D04"/>
    <w:rsid w:val="007D51CC"/>
    <w:rsid w:val="007D551E"/>
    <w:rsid w:val="007D60E6"/>
    <w:rsid w:val="007D61A8"/>
    <w:rsid w:val="007D7593"/>
    <w:rsid w:val="007D7844"/>
    <w:rsid w:val="007E097A"/>
    <w:rsid w:val="007E0BA5"/>
    <w:rsid w:val="007E0D51"/>
    <w:rsid w:val="007E2965"/>
    <w:rsid w:val="007E3C7D"/>
    <w:rsid w:val="007E4262"/>
    <w:rsid w:val="007E53EB"/>
    <w:rsid w:val="007E57B1"/>
    <w:rsid w:val="007E6D2E"/>
    <w:rsid w:val="007E712F"/>
    <w:rsid w:val="007E7600"/>
    <w:rsid w:val="007F09BF"/>
    <w:rsid w:val="007F16F8"/>
    <w:rsid w:val="007F2BFD"/>
    <w:rsid w:val="007F2FD3"/>
    <w:rsid w:val="007F4042"/>
    <w:rsid w:val="007F44F4"/>
    <w:rsid w:val="007F469D"/>
    <w:rsid w:val="007F4ACB"/>
    <w:rsid w:val="007F6424"/>
    <w:rsid w:val="00801642"/>
    <w:rsid w:val="0080167E"/>
    <w:rsid w:val="0080252E"/>
    <w:rsid w:val="008030E1"/>
    <w:rsid w:val="008033DE"/>
    <w:rsid w:val="00803903"/>
    <w:rsid w:val="00803945"/>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6E5D"/>
    <w:rsid w:val="00817810"/>
    <w:rsid w:val="00820E1C"/>
    <w:rsid w:val="00820F48"/>
    <w:rsid w:val="00821485"/>
    <w:rsid w:val="008227B0"/>
    <w:rsid w:val="00822D6D"/>
    <w:rsid w:val="00823EFB"/>
    <w:rsid w:val="008246C4"/>
    <w:rsid w:val="00824BFA"/>
    <w:rsid w:val="00824DA2"/>
    <w:rsid w:val="00826CAF"/>
    <w:rsid w:val="00827C15"/>
    <w:rsid w:val="00827DDA"/>
    <w:rsid w:val="00830639"/>
    <w:rsid w:val="00830C71"/>
    <w:rsid w:val="00830C90"/>
    <w:rsid w:val="008310DC"/>
    <w:rsid w:val="008314F4"/>
    <w:rsid w:val="00832980"/>
    <w:rsid w:val="008337A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4C82"/>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501"/>
    <w:rsid w:val="00854750"/>
    <w:rsid w:val="00854943"/>
    <w:rsid w:val="00854C12"/>
    <w:rsid w:val="008550ED"/>
    <w:rsid w:val="00856F08"/>
    <w:rsid w:val="0085740C"/>
    <w:rsid w:val="00857B5F"/>
    <w:rsid w:val="00860327"/>
    <w:rsid w:val="00860AD2"/>
    <w:rsid w:val="0086104E"/>
    <w:rsid w:val="008616AA"/>
    <w:rsid w:val="00861B47"/>
    <w:rsid w:val="00862924"/>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4F8"/>
    <w:rsid w:val="00876E7D"/>
    <w:rsid w:val="00876F89"/>
    <w:rsid w:val="00877937"/>
    <w:rsid w:val="00877A8F"/>
    <w:rsid w:val="00877E9D"/>
    <w:rsid w:val="00880CB3"/>
    <w:rsid w:val="00881F40"/>
    <w:rsid w:val="00882F46"/>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7D5"/>
    <w:rsid w:val="00893C72"/>
    <w:rsid w:val="00893E0A"/>
    <w:rsid w:val="008943B5"/>
    <w:rsid w:val="00895581"/>
    <w:rsid w:val="00896EC3"/>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D12"/>
    <w:rsid w:val="008B2F7B"/>
    <w:rsid w:val="008B3815"/>
    <w:rsid w:val="008B38E2"/>
    <w:rsid w:val="008B42E1"/>
    <w:rsid w:val="008B521E"/>
    <w:rsid w:val="008B5892"/>
    <w:rsid w:val="008B5B29"/>
    <w:rsid w:val="008B605B"/>
    <w:rsid w:val="008B6567"/>
    <w:rsid w:val="008B6667"/>
    <w:rsid w:val="008C0495"/>
    <w:rsid w:val="008C0BFE"/>
    <w:rsid w:val="008C1D99"/>
    <w:rsid w:val="008C28B0"/>
    <w:rsid w:val="008C2930"/>
    <w:rsid w:val="008C2A82"/>
    <w:rsid w:val="008C30B1"/>
    <w:rsid w:val="008C3259"/>
    <w:rsid w:val="008C3E65"/>
    <w:rsid w:val="008C4903"/>
    <w:rsid w:val="008C49EF"/>
    <w:rsid w:val="008C54A7"/>
    <w:rsid w:val="008C5D1C"/>
    <w:rsid w:val="008C5E9A"/>
    <w:rsid w:val="008C6880"/>
    <w:rsid w:val="008C77E4"/>
    <w:rsid w:val="008D34EC"/>
    <w:rsid w:val="008D57CC"/>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157E"/>
    <w:rsid w:val="008F2F84"/>
    <w:rsid w:val="008F356C"/>
    <w:rsid w:val="008F3ADE"/>
    <w:rsid w:val="008F45D0"/>
    <w:rsid w:val="008F471A"/>
    <w:rsid w:val="008F4B6A"/>
    <w:rsid w:val="008F51BF"/>
    <w:rsid w:val="008F5E4E"/>
    <w:rsid w:val="008F745F"/>
    <w:rsid w:val="008F7661"/>
    <w:rsid w:val="009013AE"/>
    <w:rsid w:val="00901CD6"/>
    <w:rsid w:val="00903DA0"/>
    <w:rsid w:val="00905396"/>
    <w:rsid w:val="00905B57"/>
    <w:rsid w:val="00905EC1"/>
    <w:rsid w:val="00906F32"/>
    <w:rsid w:val="00907127"/>
    <w:rsid w:val="00907BF7"/>
    <w:rsid w:val="00910907"/>
    <w:rsid w:val="00912161"/>
    <w:rsid w:val="009126F3"/>
    <w:rsid w:val="0091415E"/>
    <w:rsid w:val="00914A14"/>
    <w:rsid w:val="009154AF"/>
    <w:rsid w:val="00915619"/>
    <w:rsid w:val="00915C2D"/>
    <w:rsid w:val="00915D10"/>
    <w:rsid w:val="00915DFA"/>
    <w:rsid w:val="00916375"/>
    <w:rsid w:val="009173F6"/>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AD"/>
    <w:rsid w:val="00941AB6"/>
    <w:rsid w:val="00942EAB"/>
    <w:rsid w:val="00943979"/>
    <w:rsid w:val="009439B7"/>
    <w:rsid w:val="009442A4"/>
    <w:rsid w:val="00944618"/>
    <w:rsid w:val="009449E6"/>
    <w:rsid w:val="009456B2"/>
    <w:rsid w:val="0094609E"/>
    <w:rsid w:val="00946286"/>
    <w:rsid w:val="00946320"/>
    <w:rsid w:val="00946B71"/>
    <w:rsid w:val="00947F31"/>
    <w:rsid w:val="00950942"/>
    <w:rsid w:val="009512D6"/>
    <w:rsid w:val="00951C04"/>
    <w:rsid w:val="0095217C"/>
    <w:rsid w:val="0095251F"/>
    <w:rsid w:val="00952FC1"/>
    <w:rsid w:val="009532EE"/>
    <w:rsid w:val="009533EB"/>
    <w:rsid w:val="00953B5A"/>
    <w:rsid w:val="00953E07"/>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7A7"/>
    <w:rsid w:val="009669AC"/>
    <w:rsid w:val="009669F4"/>
    <w:rsid w:val="00967D89"/>
    <w:rsid w:val="00970CFD"/>
    <w:rsid w:val="00970E37"/>
    <w:rsid w:val="00971D00"/>
    <w:rsid w:val="00972172"/>
    <w:rsid w:val="00972DDE"/>
    <w:rsid w:val="00973127"/>
    <w:rsid w:val="00973A64"/>
    <w:rsid w:val="00974587"/>
    <w:rsid w:val="00974976"/>
    <w:rsid w:val="00974BEF"/>
    <w:rsid w:val="00975720"/>
    <w:rsid w:val="00975A1A"/>
    <w:rsid w:val="00981046"/>
    <w:rsid w:val="0098172A"/>
    <w:rsid w:val="0098260D"/>
    <w:rsid w:val="00983A0B"/>
    <w:rsid w:val="0098463E"/>
    <w:rsid w:val="00986DC5"/>
    <w:rsid w:val="00990D1F"/>
    <w:rsid w:val="0099115A"/>
    <w:rsid w:val="009939FD"/>
    <w:rsid w:val="00993EB2"/>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779"/>
    <w:rsid w:val="009A5B23"/>
    <w:rsid w:val="009A5C56"/>
    <w:rsid w:val="009A6147"/>
    <w:rsid w:val="009A7E93"/>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FE"/>
    <w:rsid w:val="009D2399"/>
    <w:rsid w:val="009D2442"/>
    <w:rsid w:val="009D2741"/>
    <w:rsid w:val="009D2B81"/>
    <w:rsid w:val="009D4579"/>
    <w:rsid w:val="009D4DC8"/>
    <w:rsid w:val="009D540D"/>
    <w:rsid w:val="009E038A"/>
    <w:rsid w:val="009E03D4"/>
    <w:rsid w:val="009E10C8"/>
    <w:rsid w:val="009E2A2D"/>
    <w:rsid w:val="009E32C4"/>
    <w:rsid w:val="009E353C"/>
    <w:rsid w:val="009E4BCA"/>
    <w:rsid w:val="009E50C9"/>
    <w:rsid w:val="009E58D0"/>
    <w:rsid w:val="009E5D9E"/>
    <w:rsid w:val="009E73D0"/>
    <w:rsid w:val="009F09E8"/>
    <w:rsid w:val="009F2A56"/>
    <w:rsid w:val="009F3858"/>
    <w:rsid w:val="009F416E"/>
    <w:rsid w:val="009F4440"/>
    <w:rsid w:val="009F4E94"/>
    <w:rsid w:val="009F4F12"/>
    <w:rsid w:val="009F7894"/>
    <w:rsid w:val="00A0088B"/>
    <w:rsid w:val="00A00C61"/>
    <w:rsid w:val="00A01D32"/>
    <w:rsid w:val="00A035B9"/>
    <w:rsid w:val="00A03B32"/>
    <w:rsid w:val="00A03F7D"/>
    <w:rsid w:val="00A0465F"/>
    <w:rsid w:val="00A053AD"/>
    <w:rsid w:val="00A061EE"/>
    <w:rsid w:val="00A10D8A"/>
    <w:rsid w:val="00A115DA"/>
    <w:rsid w:val="00A120AF"/>
    <w:rsid w:val="00A13163"/>
    <w:rsid w:val="00A1400E"/>
    <w:rsid w:val="00A14869"/>
    <w:rsid w:val="00A14FBC"/>
    <w:rsid w:val="00A1546C"/>
    <w:rsid w:val="00A15FA7"/>
    <w:rsid w:val="00A164FA"/>
    <w:rsid w:val="00A20073"/>
    <w:rsid w:val="00A21B65"/>
    <w:rsid w:val="00A21C07"/>
    <w:rsid w:val="00A229A1"/>
    <w:rsid w:val="00A229C4"/>
    <w:rsid w:val="00A25853"/>
    <w:rsid w:val="00A25AB6"/>
    <w:rsid w:val="00A2767B"/>
    <w:rsid w:val="00A3052A"/>
    <w:rsid w:val="00A31AC0"/>
    <w:rsid w:val="00A31F7A"/>
    <w:rsid w:val="00A32C7D"/>
    <w:rsid w:val="00A335AF"/>
    <w:rsid w:val="00A35A05"/>
    <w:rsid w:val="00A36034"/>
    <w:rsid w:val="00A3677F"/>
    <w:rsid w:val="00A40745"/>
    <w:rsid w:val="00A40904"/>
    <w:rsid w:val="00A40CB2"/>
    <w:rsid w:val="00A40CDF"/>
    <w:rsid w:val="00A40E16"/>
    <w:rsid w:val="00A41F94"/>
    <w:rsid w:val="00A43596"/>
    <w:rsid w:val="00A45C80"/>
    <w:rsid w:val="00A465FA"/>
    <w:rsid w:val="00A46A65"/>
    <w:rsid w:val="00A46CAC"/>
    <w:rsid w:val="00A46EB4"/>
    <w:rsid w:val="00A47EE9"/>
    <w:rsid w:val="00A507E4"/>
    <w:rsid w:val="00A509EA"/>
    <w:rsid w:val="00A517ED"/>
    <w:rsid w:val="00A51AF8"/>
    <w:rsid w:val="00A51EA8"/>
    <w:rsid w:val="00A523C2"/>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150D"/>
    <w:rsid w:val="00A721BB"/>
    <w:rsid w:val="00A7236C"/>
    <w:rsid w:val="00A7242E"/>
    <w:rsid w:val="00A7427E"/>
    <w:rsid w:val="00A7450A"/>
    <w:rsid w:val="00A74E8D"/>
    <w:rsid w:val="00A75756"/>
    <w:rsid w:val="00A76212"/>
    <w:rsid w:val="00A76392"/>
    <w:rsid w:val="00A7658F"/>
    <w:rsid w:val="00A7671C"/>
    <w:rsid w:val="00A77568"/>
    <w:rsid w:val="00A779B0"/>
    <w:rsid w:val="00A77A24"/>
    <w:rsid w:val="00A802FD"/>
    <w:rsid w:val="00A8064B"/>
    <w:rsid w:val="00A81C45"/>
    <w:rsid w:val="00A84389"/>
    <w:rsid w:val="00A855A9"/>
    <w:rsid w:val="00A85AE4"/>
    <w:rsid w:val="00A8638A"/>
    <w:rsid w:val="00A87510"/>
    <w:rsid w:val="00A879BE"/>
    <w:rsid w:val="00A90704"/>
    <w:rsid w:val="00A90DD4"/>
    <w:rsid w:val="00A9199F"/>
    <w:rsid w:val="00A9223F"/>
    <w:rsid w:val="00A92EF6"/>
    <w:rsid w:val="00A9335D"/>
    <w:rsid w:val="00A93FD7"/>
    <w:rsid w:val="00A944B9"/>
    <w:rsid w:val="00A94689"/>
    <w:rsid w:val="00A956A7"/>
    <w:rsid w:val="00A95DA6"/>
    <w:rsid w:val="00A97E0E"/>
    <w:rsid w:val="00AA0023"/>
    <w:rsid w:val="00AA0A9F"/>
    <w:rsid w:val="00AA2E6F"/>
    <w:rsid w:val="00AA50E3"/>
    <w:rsid w:val="00AA7CC5"/>
    <w:rsid w:val="00AB0055"/>
    <w:rsid w:val="00AB0793"/>
    <w:rsid w:val="00AB19C7"/>
    <w:rsid w:val="00AB243A"/>
    <w:rsid w:val="00AB28C3"/>
    <w:rsid w:val="00AB3CC4"/>
    <w:rsid w:val="00AB4583"/>
    <w:rsid w:val="00AB46DE"/>
    <w:rsid w:val="00AB4AA9"/>
    <w:rsid w:val="00AB5F30"/>
    <w:rsid w:val="00AB5FC7"/>
    <w:rsid w:val="00AB61BF"/>
    <w:rsid w:val="00AB6A2D"/>
    <w:rsid w:val="00AB6B2E"/>
    <w:rsid w:val="00AB6CA0"/>
    <w:rsid w:val="00AC06C1"/>
    <w:rsid w:val="00AC07E2"/>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009"/>
    <w:rsid w:val="00AD3601"/>
    <w:rsid w:val="00AD3BF6"/>
    <w:rsid w:val="00AD58E8"/>
    <w:rsid w:val="00AD5F01"/>
    <w:rsid w:val="00AD6371"/>
    <w:rsid w:val="00AD6673"/>
    <w:rsid w:val="00AD681B"/>
    <w:rsid w:val="00AD6907"/>
    <w:rsid w:val="00AD6A8A"/>
    <w:rsid w:val="00AD75E0"/>
    <w:rsid w:val="00AD7A8D"/>
    <w:rsid w:val="00AD7B97"/>
    <w:rsid w:val="00AE0B63"/>
    <w:rsid w:val="00AE1B9C"/>
    <w:rsid w:val="00AE1BF0"/>
    <w:rsid w:val="00AE1D7A"/>
    <w:rsid w:val="00AE234E"/>
    <w:rsid w:val="00AE270C"/>
    <w:rsid w:val="00AE2926"/>
    <w:rsid w:val="00AE2DC2"/>
    <w:rsid w:val="00AE391F"/>
    <w:rsid w:val="00AE3B02"/>
    <w:rsid w:val="00AE45B1"/>
    <w:rsid w:val="00AE482F"/>
    <w:rsid w:val="00AE5813"/>
    <w:rsid w:val="00AE6028"/>
    <w:rsid w:val="00AF093F"/>
    <w:rsid w:val="00AF0A33"/>
    <w:rsid w:val="00AF0D06"/>
    <w:rsid w:val="00AF1DDB"/>
    <w:rsid w:val="00AF2787"/>
    <w:rsid w:val="00AF29A6"/>
    <w:rsid w:val="00AF38DB"/>
    <w:rsid w:val="00AF3DBA"/>
    <w:rsid w:val="00AF4099"/>
    <w:rsid w:val="00AF5493"/>
    <w:rsid w:val="00AF5C59"/>
    <w:rsid w:val="00AF5F94"/>
    <w:rsid w:val="00AF7480"/>
    <w:rsid w:val="00B00375"/>
    <w:rsid w:val="00B00F1D"/>
    <w:rsid w:val="00B011F3"/>
    <w:rsid w:val="00B012CE"/>
    <w:rsid w:val="00B01969"/>
    <w:rsid w:val="00B01C54"/>
    <w:rsid w:val="00B01DED"/>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B5A"/>
    <w:rsid w:val="00B21998"/>
    <w:rsid w:val="00B21D6C"/>
    <w:rsid w:val="00B2244D"/>
    <w:rsid w:val="00B234A4"/>
    <w:rsid w:val="00B24435"/>
    <w:rsid w:val="00B24442"/>
    <w:rsid w:val="00B24474"/>
    <w:rsid w:val="00B2476B"/>
    <w:rsid w:val="00B25401"/>
    <w:rsid w:val="00B25EDE"/>
    <w:rsid w:val="00B26A96"/>
    <w:rsid w:val="00B307F0"/>
    <w:rsid w:val="00B30B28"/>
    <w:rsid w:val="00B31EB8"/>
    <w:rsid w:val="00B32A2D"/>
    <w:rsid w:val="00B32B47"/>
    <w:rsid w:val="00B33363"/>
    <w:rsid w:val="00B33E8F"/>
    <w:rsid w:val="00B3472F"/>
    <w:rsid w:val="00B35702"/>
    <w:rsid w:val="00B3760F"/>
    <w:rsid w:val="00B4042C"/>
    <w:rsid w:val="00B40AE8"/>
    <w:rsid w:val="00B40DA6"/>
    <w:rsid w:val="00B410DA"/>
    <w:rsid w:val="00B4195B"/>
    <w:rsid w:val="00B41BE9"/>
    <w:rsid w:val="00B41EC2"/>
    <w:rsid w:val="00B4206F"/>
    <w:rsid w:val="00B422C1"/>
    <w:rsid w:val="00B42311"/>
    <w:rsid w:val="00B4349C"/>
    <w:rsid w:val="00B4494C"/>
    <w:rsid w:val="00B45071"/>
    <w:rsid w:val="00B45903"/>
    <w:rsid w:val="00B45E22"/>
    <w:rsid w:val="00B45EDB"/>
    <w:rsid w:val="00B46430"/>
    <w:rsid w:val="00B46458"/>
    <w:rsid w:val="00B46B47"/>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7B3"/>
    <w:rsid w:val="00B579B6"/>
    <w:rsid w:val="00B57A22"/>
    <w:rsid w:val="00B60A7A"/>
    <w:rsid w:val="00B62D91"/>
    <w:rsid w:val="00B63D6D"/>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2D3"/>
    <w:rsid w:val="00B83AF1"/>
    <w:rsid w:val="00B85AB7"/>
    <w:rsid w:val="00B85FF5"/>
    <w:rsid w:val="00B8636B"/>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EF7"/>
    <w:rsid w:val="00BA1FBE"/>
    <w:rsid w:val="00BA214D"/>
    <w:rsid w:val="00BA3AD5"/>
    <w:rsid w:val="00BA475E"/>
    <w:rsid w:val="00BA4980"/>
    <w:rsid w:val="00BA4EDB"/>
    <w:rsid w:val="00BA556D"/>
    <w:rsid w:val="00BA5FA2"/>
    <w:rsid w:val="00BA73B1"/>
    <w:rsid w:val="00BA7F5C"/>
    <w:rsid w:val="00BB0C21"/>
    <w:rsid w:val="00BB16F1"/>
    <w:rsid w:val="00BB2272"/>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30A9"/>
    <w:rsid w:val="00BD39ED"/>
    <w:rsid w:val="00BD526E"/>
    <w:rsid w:val="00BD58A2"/>
    <w:rsid w:val="00BD5D86"/>
    <w:rsid w:val="00BD6FDD"/>
    <w:rsid w:val="00BD7A63"/>
    <w:rsid w:val="00BE02E5"/>
    <w:rsid w:val="00BE17A4"/>
    <w:rsid w:val="00BE3409"/>
    <w:rsid w:val="00BE39CC"/>
    <w:rsid w:val="00BE3D71"/>
    <w:rsid w:val="00BE4EE4"/>
    <w:rsid w:val="00BE5E84"/>
    <w:rsid w:val="00BE5FE9"/>
    <w:rsid w:val="00BE63C7"/>
    <w:rsid w:val="00BF00CA"/>
    <w:rsid w:val="00BF0926"/>
    <w:rsid w:val="00BF0DEE"/>
    <w:rsid w:val="00BF12A8"/>
    <w:rsid w:val="00BF1D12"/>
    <w:rsid w:val="00BF1D41"/>
    <w:rsid w:val="00BF225B"/>
    <w:rsid w:val="00BF2DAF"/>
    <w:rsid w:val="00BF3137"/>
    <w:rsid w:val="00BF3520"/>
    <w:rsid w:val="00BF38D8"/>
    <w:rsid w:val="00BF3C9A"/>
    <w:rsid w:val="00BF43D4"/>
    <w:rsid w:val="00BF45A3"/>
    <w:rsid w:val="00BF46B1"/>
    <w:rsid w:val="00BF4CD0"/>
    <w:rsid w:val="00BF52C2"/>
    <w:rsid w:val="00BF53FE"/>
    <w:rsid w:val="00BF59EA"/>
    <w:rsid w:val="00BF5AB1"/>
    <w:rsid w:val="00BF66DF"/>
    <w:rsid w:val="00C001A6"/>
    <w:rsid w:val="00C00C55"/>
    <w:rsid w:val="00C01B4D"/>
    <w:rsid w:val="00C01EAD"/>
    <w:rsid w:val="00C02A05"/>
    <w:rsid w:val="00C03AEF"/>
    <w:rsid w:val="00C04497"/>
    <w:rsid w:val="00C045B1"/>
    <w:rsid w:val="00C045B9"/>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366D"/>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BAC"/>
    <w:rsid w:val="00C27FF7"/>
    <w:rsid w:val="00C30E41"/>
    <w:rsid w:val="00C31EDD"/>
    <w:rsid w:val="00C3232B"/>
    <w:rsid w:val="00C32474"/>
    <w:rsid w:val="00C333D7"/>
    <w:rsid w:val="00C33B27"/>
    <w:rsid w:val="00C3407D"/>
    <w:rsid w:val="00C343D7"/>
    <w:rsid w:val="00C356ED"/>
    <w:rsid w:val="00C36402"/>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3791"/>
    <w:rsid w:val="00C53C2D"/>
    <w:rsid w:val="00C54CCA"/>
    <w:rsid w:val="00C5681E"/>
    <w:rsid w:val="00C5696A"/>
    <w:rsid w:val="00C578DA"/>
    <w:rsid w:val="00C60D9E"/>
    <w:rsid w:val="00C618DA"/>
    <w:rsid w:val="00C6296A"/>
    <w:rsid w:val="00C62A34"/>
    <w:rsid w:val="00C62E97"/>
    <w:rsid w:val="00C63B19"/>
    <w:rsid w:val="00C652B3"/>
    <w:rsid w:val="00C65CA5"/>
    <w:rsid w:val="00C65E14"/>
    <w:rsid w:val="00C661DE"/>
    <w:rsid w:val="00C66CF4"/>
    <w:rsid w:val="00C67B72"/>
    <w:rsid w:val="00C70149"/>
    <w:rsid w:val="00C71B38"/>
    <w:rsid w:val="00C73CBA"/>
    <w:rsid w:val="00C73DF3"/>
    <w:rsid w:val="00C73EC9"/>
    <w:rsid w:val="00C74674"/>
    <w:rsid w:val="00C74A5E"/>
    <w:rsid w:val="00C75C4E"/>
    <w:rsid w:val="00C75DE1"/>
    <w:rsid w:val="00C762A6"/>
    <w:rsid w:val="00C771A5"/>
    <w:rsid w:val="00C774FF"/>
    <w:rsid w:val="00C7756B"/>
    <w:rsid w:val="00C77FB9"/>
    <w:rsid w:val="00C81AEE"/>
    <w:rsid w:val="00C81DDD"/>
    <w:rsid w:val="00C82DF4"/>
    <w:rsid w:val="00C8326B"/>
    <w:rsid w:val="00C83865"/>
    <w:rsid w:val="00C84282"/>
    <w:rsid w:val="00C86A68"/>
    <w:rsid w:val="00C87B8A"/>
    <w:rsid w:val="00C90642"/>
    <w:rsid w:val="00C9221E"/>
    <w:rsid w:val="00C9242C"/>
    <w:rsid w:val="00C931A9"/>
    <w:rsid w:val="00C932F3"/>
    <w:rsid w:val="00C934C7"/>
    <w:rsid w:val="00C9401A"/>
    <w:rsid w:val="00C95653"/>
    <w:rsid w:val="00C966CC"/>
    <w:rsid w:val="00C972F1"/>
    <w:rsid w:val="00CA084C"/>
    <w:rsid w:val="00CA0BA6"/>
    <w:rsid w:val="00CA1E93"/>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D11"/>
    <w:rsid w:val="00CE4922"/>
    <w:rsid w:val="00CE7E84"/>
    <w:rsid w:val="00CE7EDB"/>
    <w:rsid w:val="00CF1B80"/>
    <w:rsid w:val="00CF21B9"/>
    <w:rsid w:val="00CF2A9E"/>
    <w:rsid w:val="00CF2C1D"/>
    <w:rsid w:val="00CF2FD1"/>
    <w:rsid w:val="00CF4744"/>
    <w:rsid w:val="00CF5C47"/>
    <w:rsid w:val="00CF7FAA"/>
    <w:rsid w:val="00D00EDD"/>
    <w:rsid w:val="00D019EA"/>
    <w:rsid w:val="00D01B5F"/>
    <w:rsid w:val="00D02344"/>
    <w:rsid w:val="00D0357D"/>
    <w:rsid w:val="00D035D9"/>
    <w:rsid w:val="00D03616"/>
    <w:rsid w:val="00D03CAF"/>
    <w:rsid w:val="00D047B0"/>
    <w:rsid w:val="00D04AE7"/>
    <w:rsid w:val="00D06C4A"/>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6199"/>
    <w:rsid w:val="00D17957"/>
    <w:rsid w:val="00D17A44"/>
    <w:rsid w:val="00D202BB"/>
    <w:rsid w:val="00D22F63"/>
    <w:rsid w:val="00D23C04"/>
    <w:rsid w:val="00D24A65"/>
    <w:rsid w:val="00D256FB"/>
    <w:rsid w:val="00D25DE7"/>
    <w:rsid w:val="00D26757"/>
    <w:rsid w:val="00D275CE"/>
    <w:rsid w:val="00D276C5"/>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7F8"/>
    <w:rsid w:val="00D43998"/>
    <w:rsid w:val="00D43B64"/>
    <w:rsid w:val="00D43F38"/>
    <w:rsid w:val="00D43FC4"/>
    <w:rsid w:val="00D44C8F"/>
    <w:rsid w:val="00D450D2"/>
    <w:rsid w:val="00D45388"/>
    <w:rsid w:val="00D45430"/>
    <w:rsid w:val="00D456CE"/>
    <w:rsid w:val="00D457AE"/>
    <w:rsid w:val="00D4580C"/>
    <w:rsid w:val="00D46340"/>
    <w:rsid w:val="00D46D13"/>
    <w:rsid w:val="00D4773A"/>
    <w:rsid w:val="00D51732"/>
    <w:rsid w:val="00D51CB4"/>
    <w:rsid w:val="00D51EB8"/>
    <w:rsid w:val="00D55138"/>
    <w:rsid w:val="00D55438"/>
    <w:rsid w:val="00D56A95"/>
    <w:rsid w:val="00D6215A"/>
    <w:rsid w:val="00D6293B"/>
    <w:rsid w:val="00D629F7"/>
    <w:rsid w:val="00D62D64"/>
    <w:rsid w:val="00D62F10"/>
    <w:rsid w:val="00D639EC"/>
    <w:rsid w:val="00D6408D"/>
    <w:rsid w:val="00D6578E"/>
    <w:rsid w:val="00D66601"/>
    <w:rsid w:val="00D674DA"/>
    <w:rsid w:val="00D67B1B"/>
    <w:rsid w:val="00D70E00"/>
    <w:rsid w:val="00D712FE"/>
    <w:rsid w:val="00D714E8"/>
    <w:rsid w:val="00D71888"/>
    <w:rsid w:val="00D72373"/>
    <w:rsid w:val="00D7242A"/>
    <w:rsid w:val="00D73112"/>
    <w:rsid w:val="00D74431"/>
    <w:rsid w:val="00D74980"/>
    <w:rsid w:val="00D7584E"/>
    <w:rsid w:val="00D76001"/>
    <w:rsid w:val="00D776A2"/>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CC8"/>
    <w:rsid w:val="00D90CE4"/>
    <w:rsid w:val="00D90D09"/>
    <w:rsid w:val="00D90D8B"/>
    <w:rsid w:val="00D90E9F"/>
    <w:rsid w:val="00D90FC3"/>
    <w:rsid w:val="00D9120C"/>
    <w:rsid w:val="00D918BC"/>
    <w:rsid w:val="00D9274A"/>
    <w:rsid w:val="00D9526A"/>
    <w:rsid w:val="00D96987"/>
    <w:rsid w:val="00D96A3B"/>
    <w:rsid w:val="00D970EE"/>
    <w:rsid w:val="00DA05BD"/>
    <w:rsid w:val="00DA2158"/>
    <w:rsid w:val="00DA2946"/>
    <w:rsid w:val="00DA2D82"/>
    <w:rsid w:val="00DA326F"/>
    <w:rsid w:val="00DA383F"/>
    <w:rsid w:val="00DA3DAD"/>
    <w:rsid w:val="00DA422E"/>
    <w:rsid w:val="00DA547C"/>
    <w:rsid w:val="00DA60F1"/>
    <w:rsid w:val="00DB1583"/>
    <w:rsid w:val="00DB1D72"/>
    <w:rsid w:val="00DB2A48"/>
    <w:rsid w:val="00DB2C90"/>
    <w:rsid w:val="00DB2D66"/>
    <w:rsid w:val="00DB499B"/>
    <w:rsid w:val="00DB4B2F"/>
    <w:rsid w:val="00DB4BFD"/>
    <w:rsid w:val="00DB4F92"/>
    <w:rsid w:val="00DB587C"/>
    <w:rsid w:val="00DB64D3"/>
    <w:rsid w:val="00DB6E71"/>
    <w:rsid w:val="00DC04FD"/>
    <w:rsid w:val="00DC11CF"/>
    <w:rsid w:val="00DC132E"/>
    <w:rsid w:val="00DC1403"/>
    <w:rsid w:val="00DC1D96"/>
    <w:rsid w:val="00DC3B6F"/>
    <w:rsid w:val="00DC4970"/>
    <w:rsid w:val="00DC5622"/>
    <w:rsid w:val="00DC59FA"/>
    <w:rsid w:val="00DC5BD5"/>
    <w:rsid w:val="00DC5DC5"/>
    <w:rsid w:val="00DC69A9"/>
    <w:rsid w:val="00DC6A8D"/>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EB2"/>
    <w:rsid w:val="00DE0D29"/>
    <w:rsid w:val="00DE1648"/>
    <w:rsid w:val="00DE1986"/>
    <w:rsid w:val="00DE19D5"/>
    <w:rsid w:val="00DE3567"/>
    <w:rsid w:val="00DE36C2"/>
    <w:rsid w:val="00DE447C"/>
    <w:rsid w:val="00DE5165"/>
    <w:rsid w:val="00DE55D6"/>
    <w:rsid w:val="00DE5C79"/>
    <w:rsid w:val="00DE5EAE"/>
    <w:rsid w:val="00DE6C99"/>
    <w:rsid w:val="00DE6D26"/>
    <w:rsid w:val="00DE74CC"/>
    <w:rsid w:val="00DE7702"/>
    <w:rsid w:val="00DE7907"/>
    <w:rsid w:val="00DE7A85"/>
    <w:rsid w:val="00DF07FA"/>
    <w:rsid w:val="00DF13BD"/>
    <w:rsid w:val="00DF2929"/>
    <w:rsid w:val="00DF369A"/>
    <w:rsid w:val="00DF3C2D"/>
    <w:rsid w:val="00DF3F3D"/>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5F7C"/>
    <w:rsid w:val="00E06854"/>
    <w:rsid w:val="00E0692E"/>
    <w:rsid w:val="00E06C6D"/>
    <w:rsid w:val="00E1056C"/>
    <w:rsid w:val="00E10EBC"/>
    <w:rsid w:val="00E11C52"/>
    <w:rsid w:val="00E11E32"/>
    <w:rsid w:val="00E138DE"/>
    <w:rsid w:val="00E13F16"/>
    <w:rsid w:val="00E14197"/>
    <w:rsid w:val="00E141AE"/>
    <w:rsid w:val="00E1473B"/>
    <w:rsid w:val="00E14D1F"/>
    <w:rsid w:val="00E15166"/>
    <w:rsid w:val="00E15AA6"/>
    <w:rsid w:val="00E166D3"/>
    <w:rsid w:val="00E16992"/>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30323"/>
    <w:rsid w:val="00E304C6"/>
    <w:rsid w:val="00E316AF"/>
    <w:rsid w:val="00E31D77"/>
    <w:rsid w:val="00E31E55"/>
    <w:rsid w:val="00E328AC"/>
    <w:rsid w:val="00E3366B"/>
    <w:rsid w:val="00E34117"/>
    <w:rsid w:val="00E346D0"/>
    <w:rsid w:val="00E34766"/>
    <w:rsid w:val="00E34D07"/>
    <w:rsid w:val="00E35243"/>
    <w:rsid w:val="00E36FC1"/>
    <w:rsid w:val="00E376DC"/>
    <w:rsid w:val="00E37718"/>
    <w:rsid w:val="00E37C8C"/>
    <w:rsid w:val="00E403CC"/>
    <w:rsid w:val="00E4050A"/>
    <w:rsid w:val="00E40DDC"/>
    <w:rsid w:val="00E414F4"/>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5135"/>
    <w:rsid w:val="00E5581A"/>
    <w:rsid w:val="00E55852"/>
    <w:rsid w:val="00E55D00"/>
    <w:rsid w:val="00E56288"/>
    <w:rsid w:val="00E567A1"/>
    <w:rsid w:val="00E56961"/>
    <w:rsid w:val="00E56ADB"/>
    <w:rsid w:val="00E619AB"/>
    <w:rsid w:val="00E61B68"/>
    <w:rsid w:val="00E62DD0"/>
    <w:rsid w:val="00E6367C"/>
    <w:rsid w:val="00E64AFB"/>
    <w:rsid w:val="00E64E83"/>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8025A"/>
    <w:rsid w:val="00E80CBB"/>
    <w:rsid w:val="00E817AB"/>
    <w:rsid w:val="00E818A1"/>
    <w:rsid w:val="00E82A73"/>
    <w:rsid w:val="00E82B7D"/>
    <w:rsid w:val="00E82DA4"/>
    <w:rsid w:val="00E82F86"/>
    <w:rsid w:val="00E83CE9"/>
    <w:rsid w:val="00E83DF5"/>
    <w:rsid w:val="00E8453F"/>
    <w:rsid w:val="00E84A85"/>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7EB"/>
    <w:rsid w:val="00E95C45"/>
    <w:rsid w:val="00E96905"/>
    <w:rsid w:val="00E97346"/>
    <w:rsid w:val="00E973BC"/>
    <w:rsid w:val="00EA0040"/>
    <w:rsid w:val="00EA0872"/>
    <w:rsid w:val="00EA0CF5"/>
    <w:rsid w:val="00EA15E4"/>
    <w:rsid w:val="00EA1EC9"/>
    <w:rsid w:val="00EA20B4"/>
    <w:rsid w:val="00EA2B4F"/>
    <w:rsid w:val="00EA3630"/>
    <w:rsid w:val="00EA50DB"/>
    <w:rsid w:val="00EA5434"/>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7043"/>
    <w:rsid w:val="00EB7167"/>
    <w:rsid w:val="00EB74DA"/>
    <w:rsid w:val="00EB7971"/>
    <w:rsid w:val="00EC08B3"/>
    <w:rsid w:val="00EC137F"/>
    <w:rsid w:val="00EC3961"/>
    <w:rsid w:val="00EC4743"/>
    <w:rsid w:val="00EC4B57"/>
    <w:rsid w:val="00EC4B74"/>
    <w:rsid w:val="00ED0CCA"/>
    <w:rsid w:val="00ED17E7"/>
    <w:rsid w:val="00ED1A8E"/>
    <w:rsid w:val="00ED22D3"/>
    <w:rsid w:val="00ED252E"/>
    <w:rsid w:val="00ED29EE"/>
    <w:rsid w:val="00ED39E9"/>
    <w:rsid w:val="00ED4926"/>
    <w:rsid w:val="00ED49BE"/>
    <w:rsid w:val="00ED5150"/>
    <w:rsid w:val="00ED629E"/>
    <w:rsid w:val="00ED7AF4"/>
    <w:rsid w:val="00ED7BE5"/>
    <w:rsid w:val="00ED7EC1"/>
    <w:rsid w:val="00EE0A36"/>
    <w:rsid w:val="00EE1791"/>
    <w:rsid w:val="00EE3035"/>
    <w:rsid w:val="00EE3C24"/>
    <w:rsid w:val="00EE4BEB"/>
    <w:rsid w:val="00EE560E"/>
    <w:rsid w:val="00EE5974"/>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7717"/>
    <w:rsid w:val="00F179C3"/>
    <w:rsid w:val="00F20533"/>
    <w:rsid w:val="00F20E9F"/>
    <w:rsid w:val="00F21D12"/>
    <w:rsid w:val="00F22961"/>
    <w:rsid w:val="00F23955"/>
    <w:rsid w:val="00F23D3C"/>
    <w:rsid w:val="00F25314"/>
    <w:rsid w:val="00F270A6"/>
    <w:rsid w:val="00F273D5"/>
    <w:rsid w:val="00F27DE7"/>
    <w:rsid w:val="00F27E5B"/>
    <w:rsid w:val="00F30343"/>
    <w:rsid w:val="00F307C1"/>
    <w:rsid w:val="00F3166E"/>
    <w:rsid w:val="00F3188C"/>
    <w:rsid w:val="00F32821"/>
    <w:rsid w:val="00F33694"/>
    <w:rsid w:val="00F33EA9"/>
    <w:rsid w:val="00F34BA2"/>
    <w:rsid w:val="00F356E5"/>
    <w:rsid w:val="00F366F5"/>
    <w:rsid w:val="00F3792F"/>
    <w:rsid w:val="00F37FD9"/>
    <w:rsid w:val="00F412A5"/>
    <w:rsid w:val="00F416F2"/>
    <w:rsid w:val="00F426A8"/>
    <w:rsid w:val="00F42AFB"/>
    <w:rsid w:val="00F42BA8"/>
    <w:rsid w:val="00F459FB"/>
    <w:rsid w:val="00F4688C"/>
    <w:rsid w:val="00F46FFE"/>
    <w:rsid w:val="00F50347"/>
    <w:rsid w:val="00F50B83"/>
    <w:rsid w:val="00F529F2"/>
    <w:rsid w:val="00F53B1A"/>
    <w:rsid w:val="00F53B37"/>
    <w:rsid w:val="00F53B9C"/>
    <w:rsid w:val="00F54725"/>
    <w:rsid w:val="00F5478A"/>
    <w:rsid w:val="00F55222"/>
    <w:rsid w:val="00F552F8"/>
    <w:rsid w:val="00F55AE1"/>
    <w:rsid w:val="00F562EE"/>
    <w:rsid w:val="00F566BB"/>
    <w:rsid w:val="00F56889"/>
    <w:rsid w:val="00F56D90"/>
    <w:rsid w:val="00F5721B"/>
    <w:rsid w:val="00F5749B"/>
    <w:rsid w:val="00F57A03"/>
    <w:rsid w:val="00F619DC"/>
    <w:rsid w:val="00F61E2B"/>
    <w:rsid w:val="00F62297"/>
    <w:rsid w:val="00F62725"/>
    <w:rsid w:val="00F630B5"/>
    <w:rsid w:val="00F6473F"/>
    <w:rsid w:val="00F64918"/>
    <w:rsid w:val="00F656F4"/>
    <w:rsid w:val="00F66673"/>
    <w:rsid w:val="00F668EA"/>
    <w:rsid w:val="00F6716F"/>
    <w:rsid w:val="00F673EC"/>
    <w:rsid w:val="00F67409"/>
    <w:rsid w:val="00F67478"/>
    <w:rsid w:val="00F7143C"/>
    <w:rsid w:val="00F71BE2"/>
    <w:rsid w:val="00F7287B"/>
    <w:rsid w:val="00F72C84"/>
    <w:rsid w:val="00F739DE"/>
    <w:rsid w:val="00F73D2A"/>
    <w:rsid w:val="00F73EA5"/>
    <w:rsid w:val="00F73FD0"/>
    <w:rsid w:val="00F7432C"/>
    <w:rsid w:val="00F74350"/>
    <w:rsid w:val="00F751F6"/>
    <w:rsid w:val="00F756C0"/>
    <w:rsid w:val="00F7777A"/>
    <w:rsid w:val="00F77ECF"/>
    <w:rsid w:val="00F8019A"/>
    <w:rsid w:val="00F8197B"/>
    <w:rsid w:val="00F81BA0"/>
    <w:rsid w:val="00F8221E"/>
    <w:rsid w:val="00F82C7B"/>
    <w:rsid w:val="00F82E4E"/>
    <w:rsid w:val="00F834CE"/>
    <w:rsid w:val="00F83D44"/>
    <w:rsid w:val="00F8462E"/>
    <w:rsid w:val="00F848EE"/>
    <w:rsid w:val="00F84FCD"/>
    <w:rsid w:val="00F8613A"/>
    <w:rsid w:val="00F867F5"/>
    <w:rsid w:val="00F87F36"/>
    <w:rsid w:val="00F90577"/>
    <w:rsid w:val="00F909FA"/>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CB"/>
    <w:rsid w:val="00FA2C3E"/>
    <w:rsid w:val="00FA3058"/>
    <w:rsid w:val="00FA3129"/>
    <w:rsid w:val="00FA3914"/>
    <w:rsid w:val="00FA4046"/>
    <w:rsid w:val="00FA506A"/>
    <w:rsid w:val="00FA59B5"/>
    <w:rsid w:val="00FA694A"/>
    <w:rsid w:val="00FA7159"/>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5DC"/>
    <w:rsid w:val="00FC1E5B"/>
    <w:rsid w:val="00FC36DE"/>
    <w:rsid w:val="00FC3A06"/>
    <w:rsid w:val="00FC3DF1"/>
    <w:rsid w:val="00FC60F2"/>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5738"/>
    <w:rsid w:val="00FE6B0C"/>
    <w:rsid w:val="00FE6BCE"/>
    <w:rsid w:val="00FE7FC8"/>
    <w:rsid w:val="00FF0E18"/>
    <w:rsid w:val="00FF1902"/>
    <w:rsid w:val="00FF2624"/>
    <w:rsid w:val="00FF2647"/>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SimSun" w:hAnsi="Times New Roman" w:cs="Times New Roman"/>
      <w:lang w:val="zh-CN"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c-span">
    <w:name w:val="mc-span"/>
    <w:rsid w:val="00057F5D"/>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5A5CC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3814">
      <w:bodyDiv w:val="1"/>
      <w:marLeft w:val="0"/>
      <w:marRight w:val="0"/>
      <w:marTop w:val="0"/>
      <w:marBottom w:val="0"/>
      <w:divBdr>
        <w:top w:val="none" w:sz="0" w:space="0" w:color="auto"/>
        <w:left w:val="none" w:sz="0" w:space="0" w:color="auto"/>
        <w:bottom w:val="none" w:sz="0" w:space="0" w:color="auto"/>
        <w:right w:val="none" w:sz="0" w:space="0" w:color="auto"/>
      </w:divBdr>
      <w:divsChild>
        <w:div w:id="1169052881">
          <w:marLeft w:val="518"/>
          <w:marRight w:val="0"/>
          <w:marTop w:val="0"/>
          <w:marBottom w:val="120"/>
          <w:divBdr>
            <w:top w:val="none" w:sz="0" w:space="0" w:color="auto"/>
            <w:left w:val="none" w:sz="0" w:space="0" w:color="auto"/>
            <w:bottom w:val="none" w:sz="0" w:space="0" w:color="auto"/>
            <w:right w:val="none" w:sz="0" w:space="0" w:color="auto"/>
          </w:divBdr>
        </w:div>
        <w:div w:id="1100301159">
          <w:marLeft w:val="518"/>
          <w:marRight w:val="0"/>
          <w:marTop w:val="0"/>
          <w:marBottom w:val="120"/>
          <w:divBdr>
            <w:top w:val="none" w:sz="0" w:space="0" w:color="auto"/>
            <w:left w:val="none" w:sz="0" w:space="0" w:color="auto"/>
            <w:bottom w:val="none" w:sz="0" w:space="0" w:color="auto"/>
            <w:right w:val="none" w:sz="0" w:space="0" w:color="auto"/>
          </w:divBdr>
        </w:div>
        <w:div w:id="709258919">
          <w:marLeft w:val="518"/>
          <w:marRight w:val="0"/>
          <w:marTop w:val="0"/>
          <w:marBottom w:val="120"/>
          <w:divBdr>
            <w:top w:val="none" w:sz="0" w:space="0" w:color="auto"/>
            <w:left w:val="none" w:sz="0" w:space="0" w:color="auto"/>
            <w:bottom w:val="none" w:sz="0" w:space="0" w:color="auto"/>
            <w:right w:val="none" w:sz="0" w:space="0" w:color="auto"/>
          </w:divBdr>
        </w:div>
        <w:div w:id="2118985384">
          <w:marLeft w:val="518"/>
          <w:marRight w:val="0"/>
          <w:marTop w:val="0"/>
          <w:marBottom w:val="120"/>
          <w:divBdr>
            <w:top w:val="none" w:sz="0" w:space="0" w:color="auto"/>
            <w:left w:val="none" w:sz="0" w:space="0" w:color="auto"/>
            <w:bottom w:val="none" w:sz="0" w:space="0" w:color="auto"/>
            <w:right w:val="none" w:sz="0" w:space="0" w:color="auto"/>
          </w:divBdr>
        </w:div>
      </w:divsChild>
    </w:div>
    <w:div w:id="741829190">
      <w:bodyDiv w:val="1"/>
      <w:marLeft w:val="0"/>
      <w:marRight w:val="0"/>
      <w:marTop w:val="0"/>
      <w:marBottom w:val="0"/>
      <w:divBdr>
        <w:top w:val="none" w:sz="0" w:space="0" w:color="auto"/>
        <w:left w:val="none" w:sz="0" w:space="0" w:color="auto"/>
        <w:bottom w:val="none" w:sz="0" w:space="0" w:color="auto"/>
        <w:right w:val="none" w:sz="0" w:space="0" w:color="auto"/>
      </w:divBdr>
      <w:divsChild>
        <w:div w:id="1334651731">
          <w:marLeft w:val="288"/>
          <w:marRight w:val="0"/>
          <w:marTop w:val="0"/>
          <w:marBottom w:val="120"/>
          <w:divBdr>
            <w:top w:val="none" w:sz="0" w:space="0" w:color="auto"/>
            <w:left w:val="none" w:sz="0" w:space="0" w:color="auto"/>
            <w:bottom w:val="none" w:sz="0" w:space="0" w:color="auto"/>
            <w:right w:val="none" w:sz="0" w:space="0" w:color="auto"/>
          </w:divBdr>
        </w:div>
        <w:div w:id="547763245">
          <w:marLeft w:val="288"/>
          <w:marRight w:val="0"/>
          <w:marTop w:val="0"/>
          <w:marBottom w:val="120"/>
          <w:divBdr>
            <w:top w:val="none" w:sz="0" w:space="0" w:color="auto"/>
            <w:left w:val="none" w:sz="0" w:space="0" w:color="auto"/>
            <w:bottom w:val="none" w:sz="0" w:space="0" w:color="auto"/>
            <w:right w:val="none" w:sz="0" w:space="0" w:color="auto"/>
          </w:divBdr>
        </w:div>
        <w:div w:id="988435892">
          <w:marLeft w:val="518"/>
          <w:marRight w:val="0"/>
          <w:marTop w:val="0"/>
          <w:marBottom w:val="120"/>
          <w:divBdr>
            <w:top w:val="none" w:sz="0" w:space="0" w:color="auto"/>
            <w:left w:val="none" w:sz="0" w:space="0" w:color="auto"/>
            <w:bottom w:val="none" w:sz="0" w:space="0" w:color="auto"/>
            <w:right w:val="none" w:sz="0" w:space="0" w:color="auto"/>
          </w:divBdr>
        </w:div>
        <w:div w:id="1823541098">
          <w:marLeft w:val="288"/>
          <w:marRight w:val="0"/>
          <w:marTop w:val="0"/>
          <w:marBottom w:val="120"/>
          <w:divBdr>
            <w:top w:val="none" w:sz="0" w:space="0" w:color="auto"/>
            <w:left w:val="none" w:sz="0" w:space="0" w:color="auto"/>
            <w:bottom w:val="none" w:sz="0" w:space="0" w:color="auto"/>
            <w:right w:val="none" w:sz="0" w:space="0" w:color="auto"/>
          </w:divBdr>
        </w:div>
        <w:div w:id="1825777807">
          <w:marLeft w:val="288"/>
          <w:marRight w:val="0"/>
          <w:marTop w:val="0"/>
          <w:marBottom w:val="120"/>
          <w:divBdr>
            <w:top w:val="none" w:sz="0" w:space="0" w:color="auto"/>
            <w:left w:val="none" w:sz="0" w:space="0" w:color="auto"/>
            <w:bottom w:val="none" w:sz="0" w:space="0" w:color="auto"/>
            <w:right w:val="none" w:sz="0" w:space="0" w:color="auto"/>
          </w:divBdr>
        </w:div>
        <w:div w:id="1123577057">
          <w:marLeft w:val="518"/>
          <w:marRight w:val="0"/>
          <w:marTop w:val="0"/>
          <w:marBottom w:val="120"/>
          <w:divBdr>
            <w:top w:val="none" w:sz="0" w:space="0" w:color="auto"/>
            <w:left w:val="none" w:sz="0" w:space="0" w:color="auto"/>
            <w:bottom w:val="none" w:sz="0" w:space="0" w:color="auto"/>
            <w:right w:val="none" w:sz="0" w:space="0" w:color="auto"/>
          </w:divBdr>
        </w:div>
        <w:div w:id="1356419643">
          <w:marLeft w:val="288"/>
          <w:marRight w:val="0"/>
          <w:marTop w:val="0"/>
          <w:marBottom w:val="120"/>
          <w:divBdr>
            <w:top w:val="none" w:sz="0" w:space="0" w:color="auto"/>
            <w:left w:val="none" w:sz="0" w:space="0" w:color="auto"/>
            <w:bottom w:val="none" w:sz="0" w:space="0" w:color="auto"/>
            <w:right w:val="none" w:sz="0" w:space="0" w:color="auto"/>
          </w:divBdr>
        </w:div>
        <w:div w:id="165217992">
          <w:marLeft w:val="518"/>
          <w:marRight w:val="0"/>
          <w:marTop w:val="0"/>
          <w:marBottom w:val="120"/>
          <w:divBdr>
            <w:top w:val="none" w:sz="0" w:space="0" w:color="auto"/>
            <w:left w:val="none" w:sz="0" w:space="0" w:color="auto"/>
            <w:bottom w:val="none" w:sz="0" w:space="0" w:color="auto"/>
            <w:right w:val="none" w:sz="0" w:space="0" w:color="auto"/>
          </w:divBdr>
        </w:div>
        <w:div w:id="1986006470">
          <w:marLeft w:val="288"/>
          <w:marRight w:val="0"/>
          <w:marTop w:val="0"/>
          <w:marBottom w:val="120"/>
          <w:divBdr>
            <w:top w:val="none" w:sz="0" w:space="0" w:color="auto"/>
            <w:left w:val="none" w:sz="0" w:space="0" w:color="auto"/>
            <w:bottom w:val="none" w:sz="0" w:space="0" w:color="auto"/>
            <w:right w:val="none" w:sz="0" w:space="0" w:color="auto"/>
          </w:divBdr>
        </w:div>
        <w:div w:id="1506476900">
          <w:marLeft w:val="288"/>
          <w:marRight w:val="0"/>
          <w:marTop w:val="0"/>
          <w:marBottom w:val="120"/>
          <w:divBdr>
            <w:top w:val="none" w:sz="0" w:space="0" w:color="auto"/>
            <w:left w:val="none" w:sz="0" w:space="0" w:color="auto"/>
            <w:bottom w:val="none" w:sz="0" w:space="0" w:color="auto"/>
            <w:right w:val="none" w:sz="0" w:space="0" w:color="auto"/>
          </w:divBdr>
        </w:div>
        <w:div w:id="1095518885">
          <w:marLeft w:val="288"/>
          <w:marRight w:val="0"/>
          <w:marTop w:val="0"/>
          <w:marBottom w:val="120"/>
          <w:divBdr>
            <w:top w:val="none" w:sz="0" w:space="0" w:color="auto"/>
            <w:left w:val="none" w:sz="0" w:space="0" w:color="auto"/>
            <w:bottom w:val="none" w:sz="0" w:space="0" w:color="auto"/>
            <w:right w:val="none" w:sz="0" w:space="0" w:color="auto"/>
          </w:divBdr>
        </w:div>
        <w:div w:id="1619724804">
          <w:marLeft w:val="288"/>
          <w:marRight w:val="0"/>
          <w:marTop w:val="0"/>
          <w:marBottom w:val="120"/>
          <w:divBdr>
            <w:top w:val="none" w:sz="0" w:space="0" w:color="auto"/>
            <w:left w:val="none" w:sz="0" w:space="0" w:color="auto"/>
            <w:bottom w:val="none" w:sz="0" w:space="0" w:color="auto"/>
            <w:right w:val="none" w:sz="0" w:space="0" w:color="auto"/>
          </w:divBdr>
        </w:div>
        <w:div w:id="2104913534">
          <w:marLeft w:val="288"/>
          <w:marRight w:val="0"/>
          <w:marTop w:val="0"/>
          <w:marBottom w:val="120"/>
          <w:divBdr>
            <w:top w:val="none" w:sz="0" w:space="0" w:color="auto"/>
            <w:left w:val="none" w:sz="0" w:space="0" w:color="auto"/>
            <w:bottom w:val="none" w:sz="0" w:space="0" w:color="auto"/>
            <w:right w:val="none" w:sz="0" w:space="0" w:color="auto"/>
          </w:divBdr>
        </w:div>
        <w:div w:id="111874097">
          <w:marLeft w:val="518"/>
          <w:marRight w:val="0"/>
          <w:marTop w:val="0"/>
          <w:marBottom w:val="120"/>
          <w:divBdr>
            <w:top w:val="none" w:sz="0" w:space="0" w:color="auto"/>
            <w:left w:val="none" w:sz="0" w:space="0" w:color="auto"/>
            <w:bottom w:val="none" w:sz="0" w:space="0" w:color="auto"/>
            <w:right w:val="none" w:sz="0" w:space="0" w:color="auto"/>
          </w:divBdr>
        </w:div>
        <w:div w:id="1865559629">
          <w:marLeft w:val="288"/>
          <w:marRight w:val="0"/>
          <w:marTop w:val="0"/>
          <w:marBottom w:val="120"/>
          <w:divBdr>
            <w:top w:val="none" w:sz="0" w:space="0" w:color="auto"/>
            <w:left w:val="none" w:sz="0" w:space="0" w:color="auto"/>
            <w:bottom w:val="none" w:sz="0" w:space="0" w:color="auto"/>
            <w:right w:val="none" w:sz="0" w:space="0" w:color="auto"/>
          </w:divBdr>
        </w:div>
        <w:div w:id="1699161635">
          <w:marLeft w:val="288"/>
          <w:marRight w:val="0"/>
          <w:marTop w:val="0"/>
          <w:marBottom w:val="120"/>
          <w:divBdr>
            <w:top w:val="none" w:sz="0" w:space="0" w:color="auto"/>
            <w:left w:val="none" w:sz="0" w:space="0" w:color="auto"/>
            <w:bottom w:val="none" w:sz="0" w:space="0" w:color="auto"/>
            <w:right w:val="none" w:sz="0" w:space="0" w:color="auto"/>
          </w:divBdr>
        </w:div>
      </w:divsChild>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D:\Onebox\3GPPrelated\2022+RAN2meetings\Docs\R1-2205022.zip" TargetMode="External"/><Relationship Id="rId26" Type="http://schemas.openxmlformats.org/officeDocument/2006/relationships/hyperlink" Target="https://www.3gpp.org/ftp/TSG_RAN/TSG_RAN/TSGR_96/Docs/RP-221348.zip" TargetMode="External"/><Relationship Id="rId3" Type="http://schemas.openxmlformats.org/officeDocument/2006/relationships/customXml" Target="../customXml/item2.xml"/><Relationship Id="rId21" Type="http://schemas.openxmlformats.org/officeDocument/2006/relationships/hyperlink" Target="file:///D:\Onebox\3GPPrelated\2022+RAN2meetings\Docs\R1-220547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Onebox\3GPPrelated\2022+RAN2meetings\Docs\R1-2205021.zip" TargetMode="External"/><Relationship Id="rId25" Type="http://schemas.openxmlformats.org/officeDocument/2006/relationships/hyperlink" Target="file:///D:\Onebox\3GPPrelated\2022+RAN2meetings\Docs\R1-2205522.zip" TargetMode="External"/><Relationship Id="rId2" Type="http://schemas.openxmlformats.org/officeDocument/2006/relationships/customXml" Target="../customXml/item1.xml"/><Relationship Id="rId16" Type="http://schemas.openxmlformats.org/officeDocument/2006/relationships/hyperlink" Target="file:///D:\Onebox\3GPPrelated\2022+RAN2meetings\Docs\R1-2205572.zip" TargetMode="External"/><Relationship Id="rId20" Type="http://schemas.openxmlformats.org/officeDocument/2006/relationships/hyperlink" Target="file:///D:\Onebox\3GPPrelated\2022+RAN2meetings\Docs\R1-220547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D:\Onebox\3GPPrelated\2022+RAN2meetings\Docs\R1-2205474.zip" TargetMode="External"/><Relationship Id="rId5" Type="http://schemas.openxmlformats.org/officeDocument/2006/relationships/customXml" Target="../customXml/item4.xml"/><Relationship Id="rId15" Type="http://schemas.openxmlformats.org/officeDocument/2006/relationships/hyperlink" Target="file:///D:\Onebox\3GPPrelated\2022+RAN2meetings\Docs\R1-2205695.zip" TargetMode="External"/><Relationship Id="rId23" Type="http://schemas.openxmlformats.org/officeDocument/2006/relationships/hyperlink" Target="file:///D:\Onebox\3GPPrelated\2022+RAN2meetings\Docs\R1-2205401.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D:\Onebox\3GPPrelated\2022+RAN2meetings\Docs\R1-220547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4e/Docs/RP-213599.zip" TargetMode="External"/><Relationship Id="rId22" Type="http://schemas.openxmlformats.org/officeDocument/2006/relationships/hyperlink" Target="file:///D:\Onebox\3GPPrelated\2022+RAN2meetings\Docs\R1-2205285.zip" TargetMode="External"/><Relationship Id="rId27" Type="http://schemas.openxmlformats.org/officeDocument/2006/relationships/hyperlink" Target="file:///C:\3gpp\Meetings\TSGR1\TSGR1_110\Docs\R1-2207222.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5.xml><?xml version="1.0" encoding="utf-8"?>
<ds:datastoreItem xmlns:ds="http://schemas.openxmlformats.org/officeDocument/2006/customXml" ds:itemID="{4374175E-3F25-46BA-A7DA-1AF1F322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6226</Words>
  <Characters>35490</Characters>
  <Application>Microsoft Office Word</Application>
  <DocSecurity>0</DocSecurity>
  <Lines>295</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Huawei-Tao Cai</cp:lastModifiedBy>
  <cp:revision>3</cp:revision>
  <dcterms:created xsi:type="dcterms:W3CDTF">2022-09-29T19:25:00Z</dcterms:created>
  <dcterms:modified xsi:type="dcterms:W3CDTF">2022-09-29T19:31:00Z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(2)kxIY84n2+x3XTP8sHKJ/CZbs6RxajgGEwBg1+ukwI7YtDZXOKbkrQfXA8D6INtIuQoRYMoW+
vz4WC77pm8Z62aL3/wlbv4jkVXKM/n5P/uY7kgayz4FO5x5TTh95zuNosmjIu7UQtOmzrw01
aAKmPLOhcgewy3y2WrBy62JjYvvQs9WoNWeyzFUG6CZH1iY9T0b0f4DB735ylBXVX3xHIpdh
4hFWBueSB23WoyBubE</vt:lpwstr>
  </property>
  <property fmtid="{D5CDD505-2E9C-101B-9397-08002B2CF9AE}" pid="7" name="_2015_ms_pID_7253431">
    <vt:lpwstr>lYPCKWjJxOuAaAu+RJcpFjztgn19dMVjB4shELY1JBOwvuKRrJ49NM
dDaec0pZaJVjZgcyUafXaGoncKmiaZ5V7khgSg3mxs544hHe2t5cuviPTrfzVcp+9n1ciE2w
6DZ/At41mrB2+cWN83hshBydqHWcIh3aTU7+4WTk8NYjO01l8BRxbk4SAE6ZjlHJ9hUQ8TuT
kG9t8yzgl3dfbQbo</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1664390550</vt:lpwstr>
  </property>
</Properties>
</file>